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49C5E" w14:textId="77777777" w:rsidR="0023171E" w:rsidRPr="005A47AE" w:rsidRDefault="0023171E" w:rsidP="0023171E">
      <w:pPr>
        <w:pStyle w:val="2"/>
      </w:pPr>
      <w:bookmarkStart w:id="0" w:name="_Toc500511327"/>
      <w:r>
        <w:rPr>
          <w:rFonts w:hint="eastAsia"/>
          <w:lang w:eastAsia="zh-CN"/>
        </w:rPr>
        <w:t>5</w:t>
      </w:r>
      <w:r w:rsidRPr="005A47AE">
        <w:t>.7</w:t>
      </w:r>
      <w:r w:rsidRPr="005A47AE">
        <w:tab/>
        <w:t>Latency</w:t>
      </w:r>
      <w:bookmarkEnd w:id="0"/>
    </w:p>
    <w:p w14:paraId="013F8FA1" w14:textId="77777777" w:rsidR="0023171E" w:rsidRDefault="0023171E" w:rsidP="0023171E">
      <w:pPr>
        <w:pStyle w:val="3"/>
      </w:pPr>
      <w:bookmarkStart w:id="1" w:name="_Toc500511328"/>
      <w:r>
        <w:rPr>
          <w:rFonts w:hint="eastAsia"/>
          <w:lang w:eastAsia="zh-CN"/>
        </w:rPr>
        <w:t>5</w:t>
      </w:r>
      <w:r w:rsidRPr="005A47AE">
        <w:t>.7.1</w:t>
      </w:r>
      <w:r w:rsidRPr="005A47AE">
        <w:tab/>
        <w:t>User plane latency</w:t>
      </w:r>
      <w:bookmarkEnd w:id="1"/>
    </w:p>
    <w:p w14:paraId="7E75BFEB" w14:textId="77777777" w:rsidR="007B3C3C" w:rsidRPr="007B3C3C" w:rsidRDefault="007B3C3C" w:rsidP="007B3C3C"/>
    <w:p w14:paraId="06508F90" w14:textId="77777777" w:rsidR="006E5A8C" w:rsidRDefault="006E5A8C" w:rsidP="006E5A8C">
      <w:pPr>
        <w:pStyle w:val="3"/>
      </w:pPr>
      <w:bookmarkStart w:id="2"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
    </w:p>
    <w:p w14:paraId="5BA0499F" w14:textId="77777777" w:rsidR="002B68D2" w:rsidRPr="00335870" w:rsidRDefault="002B68D2" w:rsidP="002B68D2">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p>
    <w:p w14:paraId="2F354F73" w14:textId="77777777" w:rsidR="002B68D2" w:rsidRDefault="002B68D2" w:rsidP="002B68D2">
      <w:pPr>
        <w:pStyle w:val="4"/>
        <w:rPr>
          <w:lang w:eastAsia="zh-CN"/>
        </w:rPr>
      </w:pPr>
      <w:bookmarkStart w:id="3" w:name="_Toc500511330"/>
      <w:r w:rsidRPr="00CA48EC">
        <w:rPr>
          <w:lang w:eastAsia="zh-CN"/>
        </w:rPr>
        <w:t>5.7.2.1</w:t>
      </w:r>
      <w:r w:rsidRPr="00CA48EC">
        <w:rPr>
          <w:lang w:eastAsia="zh-CN"/>
        </w:rPr>
        <w:tab/>
      </w:r>
      <w:r w:rsidRPr="00CA48EC">
        <w:rPr>
          <w:rFonts w:hint="eastAsia"/>
          <w:lang w:eastAsia="zh-CN"/>
        </w:rPr>
        <w:t>NR</w:t>
      </w:r>
    </w:p>
    <w:p w14:paraId="2B35BDD4" w14:textId="77777777" w:rsidR="007B3C3C" w:rsidRDefault="007B3C3C" w:rsidP="007B3C3C">
      <w:pPr>
        <w:rPr>
          <w:b/>
          <w:i/>
          <w:lang w:eastAsia="zh-CN"/>
        </w:rPr>
      </w:pPr>
      <w:r w:rsidRPr="00E40229">
        <w:rPr>
          <w:rFonts w:hint="eastAsia"/>
          <w:b/>
          <w:i/>
          <w:lang w:eastAsia="zh-CN"/>
        </w:rPr>
        <w:t>Discussion point:</w:t>
      </w:r>
    </w:p>
    <w:p w14:paraId="47C039B1" w14:textId="77777777" w:rsidR="001561B8" w:rsidRPr="00E40229" w:rsidRDefault="001561B8" w:rsidP="007B3C3C">
      <w:pPr>
        <w:rPr>
          <w:b/>
          <w:i/>
          <w:lang w:eastAsia="zh-CN"/>
        </w:rPr>
      </w:pPr>
      <w:r>
        <w:rPr>
          <w:b/>
          <w:i/>
          <w:lang w:eastAsia="zh-CN"/>
        </w:rPr>
        <w:t>[NOTE: The following discussion points are to facilitate the analysis of NR CP latency. If we can have common understanding on these points, it would be easy for us to do the evaluation / analysis.]</w:t>
      </w:r>
    </w:p>
    <w:p w14:paraId="347226AD" w14:textId="77777777" w:rsidR="007B3C3C" w:rsidRPr="00E40229" w:rsidRDefault="00110AD5" w:rsidP="007B3C3C">
      <w:pPr>
        <w:pStyle w:val="af4"/>
        <w:numPr>
          <w:ilvl w:val="0"/>
          <w:numId w:val="17"/>
        </w:numPr>
        <w:ind w:firstLineChars="0"/>
        <w:rPr>
          <w:b/>
          <w:u w:val="single"/>
          <w:lang w:eastAsia="zh-CN"/>
        </w:rPr>
      </w:pPr>
      <w:r w:rsidRPr="00E40229">
        <w:rPr>
          <w:b/>
          <w:u w:val="single"/>
          <w:lang w:eastAsia="zh-CN"/>
        </w:rPr>
        <w:t>Can the following</w:t>
      </w:r>
      <w:r w:rsidR="007B3C3C" w:rsidRPr="00E40229">
        <w:rPr>
          <w:b/>
          <w:u w:val="single"/>
          <w:lang w:eastAsia="zh-CN"/>
        </w:rPr>
        <w:t xml:space="preserve"> control plane </w:t>
      </w:r>
      <w:r w:rsidRPr="00E40229">
        <w:rPr>
          <w:b/>
          <w:u w:val="single"/>
          <w:lang w:eastAsia="zh-CN"/>
        </w:rPr>
        <w:t>procedure</w:t>
      </w:r>
      <w:r w:rsidR="007B3C3C" w:rsidRPr="00E40229">
        <w:rPr>
          <w:b/>
          <w:u w:val="single"/>
          <w:lang w:eastAsia="zh-CN"/>
        </w:rPr>
        <w:t xml:space="preserve"> be used for NR?</w:t>
      </w:r>
      <w:r w:rsidR="00E74EA4">
        <w:rPr>
          <w:b/>
          <w:u w:val="single"/>
          <w:lang w:eastAsia="zh-CN"/>
        </w:rPr>
        <w:t xml:space="preserve"> (This is very similar to LTE)</w:t>
      </w:r>
    </w:p>
    <w:p w14:paraId="0F72A21D" w14:textId="1A967140" w:rsidR="00791573" w:rsidRDefault="00600560" w:rsidP="00293393">
      <w:pPr>
        <w:pStyle w:val="af4"/>
        <w:ind w:left="360" w:firstLineChars="0" w:firstLine="0"/>
        <w:rPr>
          <w:lang w:eastAsia="zh-CN"/>
        </w:rPr>
      </w:pPr>
      <w:r>
        <w:rPr>
          <w:lang w:eastAsia="zh-CN"/>
        </w:rPr>
        <w:t>Summary</w:t>
      </w:r>
      <w:r w:rsidR="00293393">
        <w:rPr>
          <w:lang w:eastAsia="zh-CN"/>
        </w:rPr>
        <w:t xml:space="preserve">: Use the following procedure figure. </w:t>
      </w:r>
    </w:p>
    <w:p w14:paraId="37B46B34" w14:textId="711F6D2E" w:rsidR="009451C2" w:rsidRPr="009451C2" w:rsidRDefault="009451C2" w:rsidP="00293393">
      <w:pPr>
        <w:pStyle w:val="af4"/>
        <w:ind w:left="360" w:firstLineChars="0" w:firstLine="0"/>
        <w:rPr>
          <w:rFonts w:eastAsiaTheme="minorEastAsia"/>
          <w:lang w:eastAsia="zh-CN"/>
        </w:rPr>
      </w:pPr>
      <w:r>
        <w:rPr>
          <w:lang w:eastAsia="zh-CN"/>
        </w:rPr>
        <w:t>One note can be added for Step 7: “The delay</w:t>
      </w:r>
      <w:r w:rsidR="008F7073">
        <w:rPr>
          <w:lang w:eastAsia="zh-CN"/>
        </w:rPr>
        <w:t>s</w:t>
      </w:r>
      <w:r>
        <w:rPr>
          <w:lang w:eastAsia="zh-CN"/>
        </w:rPr>
        <w:t xml:space="preserve"> d</w:t>
      </w:r>
      <w:r w:rsidRPr="009451C2">
        <w:rPr>
          <w:lang w:eastAsia="zh-CN"/>
        </w:rPr>
        <w:t xml:space="preserve">ue to </w:t>
      </w:r>
      <w:r w:rsidRPr="009451C2">
        <w:rPr>
          <w:rFonts w:eastAsiaTheme="minorEastAsia"/>
          <w:lang w:eastAsia="zh-CN"/>
        </w:rPr>
        <w:t xml:space="preserve">inside-gNB or inter-gNB communication </w:t>
      </w:r>
      <w:r w:rsidR="008F7073">
        <w:rPr>
          <w:rFonts w:eastAsiaTheme="minorEastAsia"/>
          <w:lang w:eastAsia="zh-CN"/>
        </w:rPr>
        <w:t>are</w:t>
      </w:r>
      <w:r w:rsidRPr="009451C2">
        <w:rPr>
          <w:rFonts w:eastAsiaTheme="minorEastAsia"/>
          <w:lang w:eastAsia="zh-CN"/>
        </w:rPr>
        <w:t xml:space="preserve"> not included in Step 7. Such delays may exist depending on deployment, but are not within the scope of this evaluation.</w:t>
      </w:r>
      <w:r>
        <w:rPr>
          <w:rFonts w:eastAsiaTheme="minorEastAsia"/>
          <w:lang w:eastAsia="zh-CN"/>
        </w:rPr>
        <w:t>”</w:t>
      </w:r>
      <w:r w:rsidR="0043216D">
        <w:rPr>
          <w:rFonts w:eastAsiaTheme="minorEastAsia"/>
          <w:lang w:eastAsia="zh-CN"/>
        </w:rPr>
        <w:t xml:space="preserve"> This note can be added in the table shown in discussion point 2.</w:t>
      </w:r>
    </w:p>
    <w:p w14:paraId="3BC1EE54" w14:textId="77777777" w:rsidR="00E25583" w:rsidRDefault="007E6951" w:rsidP="004C562D">
      <w:pPr>
        <w:pStyle w:val="af4"/>
        <w:ind w:left="360" w:firstLineChars="0" w:firstLine="0"/>
        <w:jc w:val="center"/>
        <w:rPr>
          <w:rFonts w:eastAsiaTheme="minorEastAsia"/>
          <w:noProof/>
          <w:lang w:val="en-US" w:eastAsia="zh-CN"/>
        </w:rPr>
      </w:pPr>
      <w:r>
        <w:rPr>
          <w:noProof/>
          <w:lang w:val="en-US" w:eastAsia="zh-CN"/>
        </w:rPr>
        <mc:AlternateContent>
          <mc:Choice Requires="wpg">
            <w:drawing>
              <wp:inline distT="0" distB="0" distL="0" distR="0" wp14:anchorId="0E8B6B65" wp14:editId="15A3C9A0">
                <wp:extent cx="5588000" cy="4730750"/>
                <wp:effectExtent l="0" t="0" r="12700" b="69850"/>
                <wp:docPr id="84"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8000" cy="4730750"/>
                          <a:chOff x="0" y="0"/>
                          <a:chExt cx="6845980" cy="5859624"/>
                        </a:xfrm>
                      </wpg:grpSpPr>
                      <wps:wsp>
                        <wps:cNvPr id="85" name="矩形 18"/>
                        <wps:cNvSpPr/>
                        <wps:spPr>
                          <a:xfrm>
                            <a:off x="863826"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304177" w14:textId="77777777" w:rsidR="007B2026" w:rsidRDefault="007B2026" w:rsidP="00E25583">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矩形 19"/>
                        <wps:cNvSpPr/>
                        <wps:spPr>
                          <a:xfrm>
                            <a:off x="4328594"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42968" w14:textId="77777777" w:rsidR="007B2026" w:rsidRDefault="007B2026" w:rsidP="00E25583">
                              <w:pPr>
                                <w:pStyle w:val="af6"/>
                                <w:spacing w:before="0" w:beforeAutospacing="0" w:after="0" w:afterAutospacing="0"/>
                                <w:jc w:val="center"/>
                              </w:pPr>
                              <w:r w:rsidRPr="005F6188">
                                <w:rPr>
                                  <w:rFonts w:ascii="Arial" w:eastAsiaTheme="minorEastAsia" w:hAnsi="Arial" w:cs="Arial"/>
                                  <w:color w:val="000000" w:themeColor="text1"/>
                                  <w:kern w:val="24"/>
                                  <w:sz w:val="20"/>
                                  <w:szCs w:val="20"/>
                                  <w:highlight w:val="yellow"/>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直接箭头连接符 20"/>
                        <wps:cNvCnPr/>
                        <wps:spPr>
                          <a:xfrm>
                            <a:off x="1442324"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直接箭头连接符 21"/>
                        <wps:cNvCnPr/>
                        <wps:spPr>
                          <a:xfrm>
                            <a:off x="4907092"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 name="矩形 22"/>
                        <wps:cNvSpPr/>
                        <wps:spPr>
                          <a:xfrm>
                            <a:off x="0" y="1035695"/>
                            <a:ext cx="1423661"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文本框 9"/>
                        <wps:cNvSpPr txBox="1"/>
                        <wps:spPr>
                          <a:xfrm>
                            <a:off x="62942" y="1046020"/>
                            <a:ext cx="1379291" cy="402713"/>
                          </a:xfrm>
                          <a:prstGeom prst="rect">
                            <a:avLst/>
                          </a:prstGeom>
                          <a:noFill/>
                        </wps:spPr>
                        <wps:txbx>
                          <w:txbxContent>
                            <w:p w14:paraId="5C35752F"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wrap="square" rtlCol="0">
                          <a:spAutoFit/>
                        </wps:bodyPr>
                      </wps:wsp>
                      <wps:wsp>
                        <wps:cNvPr id="91" name="矩形 30"/>
                        <wps:cNvSpPr/>
                        <wps:spPr>
                          <a:xfrm>
                            <a:off x="4921081" y="1878562"/>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文本框 11"/>
                        <wps:cNvSpPr txBox="1"/>
                        <wps:spPr>
                          <a:xfrm>
                            <a:off x="4948758" y="1888796"/>
                            <a:ext cx="1028439" cy="402713"/>
                          </a:xfrm>
                          <a:prstGeom prst="rect">
                            <a:avLst/>
                          </a:prstGeom>
                          <a:noFill/>
                        </wps:spPr>
                        <wps:txbx>
                          <w:txbxContent>
                            <w:p w14:paraId="11056C5E"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5F6188">
                                <w:rPr>
                                  <w:rFonts w:ascii="Arial" w:eastAsiaTheme="minorEastAsia" w:hAnsi="Arial" w:cs="Arial"/>
                                  <w:color w:val="000000" w:themeColor="text1"/>
                                  <w:kern w:val="24"/>
                                  <w:sz w:val="16"/>
                                  <w:szCs w:val="16"/>
                                  <w:highlight w:val="yellow"/>
                                </w:rPr>
                                <w:t>gNB</w:t>
                              </w:r>
                            </w:p>
                          </w:txbxContent>
                        </wps:txbx>
                        <wps:bodyPr wrap="square" rtlCol="0">
                          <a:spAutoFit/>
                        </wps:bodyPr>
                      </wps:wsp>
                      <wps:wsp>
                        <wps:cNvPr id="93" name="矩形 33"/>
                        <wps:cNvSpPr/>
                        <wps:spPr>
                          <a:xfrm>
                            <a:off x="392625" y="2673220"/>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文本框 13"/>
                        <wps:cNvSpPr txBox="1"/>
                        <wps:spPr>
                          <a:xfrm>
                            <a:off x="420587" y="2683370"/>
                            <a:ext cx="1002767" cy="402713"/>
                          </a:xfrm>
                          <a:prstGeom prst="rect">
                            <a:avLst/>
                          </a:prstGeom>
                          <a:noFill/>
                        </wps:spPr>
                        <wps:txbx>
                          <w:txbxContent>
                            <w:p w14:paraId="619C46CF"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wrap="square" rtlCol="0">
                          <a:spAutoFit/>
                        </wps:bodyPr>
                      </wps:wsp>
                      <wps:wsp>
                        <wps:cNvPr id="95" name="直接箭头连接符 35"/>
                        <wps:cNvCnPr/>
                        <wps:spPr>
                          <a:xfrm>
                            <a:off x="1442324" y="1520889"/>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6" name="直接箭头连接符 36"/>
                        <wps:cNvCnPr/>
                        <wps:spPr>
                          <a:xfrm flipH="1">
                            <a:off x="1456320" y="2313991"/>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7" name="直接箭头连接符 37"/>
                        <wps:cNvCnPr/>
                        <wps:spPr>
                          <a:xfrm>
                            <a:off x="1442318" y="3075541"/>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8" name="矩形 38"/>
                        <wps:cNvSpPr/>
                        <wps:spPr>
                          <a:xfrm>
                            <a:off x="4934597" y="3442993"/>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文本框 20"/>
                        <wps:cNvSpPr txBox="1"/>
                        <wps:spPr>
                          <a:xfrm>
                            <a:off x="4927981" y="3453060"/>
                            <a:ext cx="1027661" cy="402713"/>
                          </a:xfrm>
                          <a:prstGeom prst="rect">
                            <a:avLst/>
                          </a:prstGeom>
                          <a:noFill/>
                        </wps:spPr>
                        <wps:txbx>
                          <w:txbxContent>
                            <w:p w14:paraId="3EA69A3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5F6188">
                                <w:rPr>
                                  <w:rFonts w:ascii="Arial" w:eastAsiaTheme="minorEastAsia" w:hAnsi="Arial" w:cs="Arial"/>
                                  <w:color w:val="000000" w:themeColor="text1"/>
                                  <w:kern w:val="24"/>
                                  <w:sz w:val="16"/>
                                  <w:szCs w:val="16"/>
                                  <w:highlight w:val="yellow"/>
                                </w:rPr>
                                <w:t>gNB</w:t>
                              </w:r>
                            </w:p>
                          </w:txbxContent>
                        </wps:txbx>
                        <wps:bodyPr wrap="square" rtlCol="0">
                          <a:spAutoFit/>
                        </wps:bodyPr>
                      </wps:wsp>
                      <wps:wsp>
                        <wps:cNvPr id="100" name="直接箭头连接符 40"/>
                        <wps:cNvCnPr/>
                        <wps:spPr>
                          <a:xfrm flipH="1">
                            <a:off x="1449319" y="3887305"/>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1" name="矩形 41"/>
                        <wps:cNvSpPr/>
                        <wps:spPr>
                          <a:xfrm>
                            <a:off x="404290" y="4244323"/>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文本框 23"/>
                        <wps:cNvSpPr txBox="1"/>
                        <wps:spPr>
                          <a:xfrm>
                            <a:off x="432252" y="4254305"/>
                            <a:ext cx="1002767" cy="402713"/>
                          </a:xfrm>
                          <a:prstGeom prst="rect">
                            <a:avLst/>
                          </a:prstGeom>
                          <a:noFill/>
                        </wps:spPr>
                        <wps:txbx>
                          <w:txbxContent>
                            <w:p w14:paraId="0D2A183A"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wrap="square" rtlCol="0">
                          <a:spAutoFit/>
                        </wps:bodyPr>
                      </wps:wsp>
                      <wps:wsp>
                        <wps:cNvPr id="103" name="直接箭头连接符 43"/>
                        <wps:cNvCnPr/>
                        <wps:spPr>
                          <a:xfrm>
                            <a:off x="1432989" y="4746172"/>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连接符 44"/>
                        <wps:cNvCnPr/>
                        <wps:spPr>
                          <a:xfrm>
                            <a:off x="207246" y="1501190"/>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5" name="直接连接符 45"/>
                        <wps:cNvCnPr/>
                        <wps:spPr>
                          <a:xfrm>
                            <a:off x="62946" y="4730618"/>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6" name="直接箭头连接符 46"/>
                        <wps:cNvCnPr/>
                        <wps:spPr>
                          <a:xfrm>
                            <a:off x="6555414" y="1487192"/>
                            <a:ext cx="9330" cy="3242920"/>
                          </a:xfrm>
                          <a:prstGeom prst="straightConnector1">
                            <a:avLst/>
                          </a:prstGeom>
                          <a:ln>
                            <a:solidFill>
                              <a:schemeClr val="accent1">
                                <a:lumMod val="50000"/>
                              </a:schemeClr>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7" name="文本框 30"/>
                        <wps:cNvSpPr txBox="1"/>
                        <wps:spPr>
                          <a:xfrm>
                            <a:off x="2632566" y="1604699"/>
                            <a:ext cx="1300719" cy="257988"/>
                          </a:xfrm>
                          <a:prstGeom prst="rect">
                            <a:avLst/>
                          </a:prstGeom>
                          <a:solidFill>
                            <a:schemeClr val="bg1"/>
                          </a:solidFill>
                        </wps:spPr>
                        <wps:txbx>
                          <w:txbxContent>
                            <w:p w14:paraId="734CD875"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wrap="square" rtlCol="0">
                          <a:spAutoFit/>
                        </wps:bodyPr>
                      </wps:wsp>
                      <wps:wsp>
                        <wps:cNvPr id="108" name="文本框 31"/>
                        <wps:cNvSpPr txBox="1"/>
                        <wps:spPr>
                          <a:xfrm>
                            <a:off x="2701393" y="2377636"/>
                            <a:ext cx="1092231" cy="257988"/>
                          </a:xfrm>
                          <a:prstGeom prst="rect">
                            <a:avLst/>
                          </a:prstGeom>
                          <a:solidFill>
                            <a:schemeClr val="bg1"/>
                          </a:solidFill>
                        </wps:spPr>
                        <wps:txbx>
                          <w:txbxContent>
                            <w:p w14:paraId="647CDCB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wrap="square" rtlCol="0">
                          <a:spAutoFit/>
                        </wps:bodyPr>
                      </wps:wsp>
                      <wps:wsp>
                        <wps:cNvPr id="109" name="文本框 32"/>
                        <wps:cNvSpPr txBox="1"/>
                        <wps:spPr>
                          <a:xfrm>
                            <a:off x="2101742" y="3130866"/>
                            <a:ext cx="2361832" cy="257988"/>
                          </a:xfrm>
                          <a:prstGeom prst="rect">
                            <a:avLst/>
                          </a:prstGeom>
                          <a:solidFill>
                            <a:schemeClr val="bg1"/>
                          </a:solidFill>
                        </wps:spPr>
                        <wps:txbx>
                          <w:txbxContent>
                            <w:p w14:paraId="0F1C6D4E" w14:textId="24BECBF3"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wps:txbx>
                        <wps:bodyPr wrap="square" rtlCol="0">
                          <a:spAutoFit/>
                        </wps:bodyPr>
                      </wps:wsp>
                      <wps:wsp>
                        <wps:cNvPr id="110" name="文本框 33"/>
                        <wps:cNvSpPr txBox="1"/>
                        <wps:spPr>
                          <a:xfrm>
                            <a:off x="2401751" y="3935680"/>
                            <a:ext cx="1896623" cy="257988"/>
                          </a:xfrm>
                          <a:prstGeom prst="rect">
                            <a:avLst/>
                          </a:prstGeom>
                          <a:solidFill>
                            <a:schemeClr val="bg1"/>
                          </a:solidFill>
                        </wps:spPr>
                        <wps:txbx>
                          <w:txbxContent>
                            <w:p w14:paraId="40421530" w14:textId="46A2E00D"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8. RRC Resume</w:t>
                              </w:r>
                            </w:p>
                          </w:txbxContent>
                        </wps:txbx>
                        <wps:bodyPr wrap="square" rtlCol="0">
                          <a:spAutoFit/>
                        </wps:bodyPr>
                      </wps:wsp>
                      <wps:wsp>
                        <wps:cNvPr id="111" name="文本框 34"/>
                        <wps:cNvSpPr txBox="1"/>
                        <wps:spPr>
                          <a:xfrm>
                            <a:off x="2002006" y="4830899"/>
                            <a:ext cx="2673763" cy="257988"/>
                          </a:xfrm>
                          <a:prstGeom prst="rect">
                            <a:avLst/>
                          </a:prstGeom>
                          <a:solidFill>
                            <a:schemeClr val="bg1"/>
                          </a:solidFill>
                        </wps:spPr>
                        <wps:txbx>
                          <w:txbxContent>
                            <w:p w14:paraId="55563B17" w14:textId="717A2418"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wps:txbx>
                        <wps:bodyPr wrap="square" rtlCol="0">
                          <a:spAutoFit/>
                        </wps:bodyPr>
                      </wps:wsp>
                      <wps:wsp>
                        <wps:cNvPr id="112" name="文本框 35"/>
                        <wps:cNvSpPr txBox="1"/>
                        <wps:spPr>
                          <a:xfrm rot="16200000">
                            <a:off x="5714191" y="2986730"/>
                            <a:ext cx="1684787" cy="255165"/>
                          </a:xfrm>
                          <a:prstGeom prst="rect">
                            <a:avLst/>
                          </a:prstGeom>
                          <a:solidFill>
                            <a:schemeClr val="bg1"/>
                          </a:solidFill>
                        </wps:spPr>
                        <wps:txbx>
                          <w:txbxContent>
                            <w:p w14:paraId="0CDE441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wps:txbx>
                        <wps:bodyPr wrap="square" rtlCol="0">
                          <a:spAutoFit/>
                        </wps:bodyPr>
                      </wps:wsp>
                    </wpg:wgp>
                  </a:graphicData>
                </a:graphic>
              </wp:inline>
            </w:drawing>
          </mc:Choice>
          <mc:Fallback>
            <w:pict>
              <v:group w14:anchorId="0E8B6B65"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">
                <v:rect id="矩形 18"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JMIA&#10;AADbAAAADwAAAGRycy9kb3ducmV2LnhtbESPXWvCMBSG7wf+h3AE72Y6p1I6o4g4UBiIH7DbQ3PW&#10;ljYnJYm1/nszELx8eT8e3sWqN43oyPnKsoKPcQKCOLe64kLB5fz9noLwAVljY5kU3MnDajl4W2Cm&#10;7Y2P1J1CIeII+wwVlCG0mZQ+L8mgH9uWOHp/1hkMUbpCaoe3OG4aOUmSuTRYcSSU2NKmpLw+XU3k&#10;dvtt8Xu+6rw+uPSHp/v7Z90qNRr26y8QgfrwCj/bO60gncH/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4QkwgAAANsAAAAPAAAAAAAAAAAAAAAAAJgCAABkcnMvZG93&#10;bnJldi54bWxQSwUGAAAAAAQABAD1AAAAhwMAAAAA&#10;" fillcolor="#dbe5f1 [660]" strokecolor="#243f60 [1604]" strokeweight="2pt">
                  <v:textbox>
                    <w:txbxContent>
                      <w:p w14:paraId="0B304177" w14:textId="77777777" w:rsidR="007B2026" w:rsidRDefault="007B2026" w:rsidP="00E25583">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aU8IA&#10;AADbAAAADwAAAGRycy9kb3ducmV2LnhtbESPW4vCMBCF34X9D2EW9k3TdUVKNYosLqwgiBfwdWjG&#10;trSZlCTW+u+NIPh4OJePM1/2phEdOV9ZVvA9SkAQ51ZXXCg4Hf+GKQgfkDU2lknBnTwsFx+DOWba&#10;3nhP3SEUIo6wz1BBGUKbSenzkgz6kW2Jo3exzmCI0hVSO7zFcdPIcZJMpcGKI6HEln5LyuvD1URu&#10;t1kX5+NV5/XOpVuebO4/davU12e/moEI1Id3+NX+1wrS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RpTwgAAANsAAAAPAAAAAAAAAAAAAAAAAJgCAABkcnMvZG93&#10;bnJldi54bWxQSwUGAAAAAAQABAD1AAAAhwMAAAAA&#10;" fillcolor="#dbe5f1 [660]" strokecolor="#243f60 [1604]" strokeweight="2pt">
                  <v:textbox>
                    <w:txbxContent>
                      <w:p w14:paraId="64B42968" w14:textId="77777777" w:rsidR="007B2026" w:rsidRDefault="007B2026" w:rsidP="00E25583">
                        <w:pPr>
                          <w:pStyle w:val="af6"/>
                          <w:spacing w:before="0" w:beforeAutospacing="0" w:after="0" w:afterAutospacing="0"/>
                          <w:jc w:val="center"/>
                        </w:pPr>
                        <w:proofErr w:type="spellStart"/>
                        <w:proofErr w:type="gramStart"/>
                        <w:r w:rsidRPr="005F6188">
                          <w:rPr>
                            <w:rFonts w:ascii="Arial" w:eastAsiaTheme="minorEastAsia" w:hAnsi="Arial" w:cs="Arial"/>
                            <w:color w:val="000000" w:themeColor="text1"/>
                            <w:kern w:val="24"/>
                            <w:sz w:val="20"/>
                            <w:szCs w:val="20"/>
                            <w:highlight w:val="yellow"/>
                          </w:rPr>
                          <w:t>gNB</w:t>
                        </w:r>
                        <w:proofErr w:type="spellEnd"/>
                        <w:proofErr w:type="gramEnd"/>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rN8MAAADbAAAADwAAAGRycy9kb3ducmV2LnhtbESPzW7CMBCE75X6DtZW4lYcegCUxkGA&#10;QGqPQNvzEi9JlHgdYufv7etKlTiOZuYbTbIZTS16al1pWcFiHoEgzqwuOVfwdTm+rkE4j6yxtkwK&#10;JnKwSZ+fEoy1HfhE/dnnIkDYxaig8L6JpXRZQQbd3DbEwbvZ1qAPss2lbnEIcFPLtyhaSoMlh4UC&#10;G9oXlFXnzijoD3TNP/vd/fDdVdNWH7sfU3VKzV7G7TsIT6N/hP/bH1rBegV/X8IPkO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bqzfDAAAA2wAAAA8AAAAAAAAAAAAA&#10;AAAAoQIAAGRycy9kb3ducmV2LnhtbFBLBQYAAAAABAAEAPkAAACRAwAAAAA=&#10;" strokecolor="#365f91 [2404]">
                  <v:stroke endarrow="block"/>
                </v:shape>
                <v:shape id="直接箭头连接符 21"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Q/Rb8AAADbAAAADwAAAGRycy9kb3ducmV2LnhtbERPu27CMBTdkfgH6yJ1Iw4MFUpxEEUg&#10;wVhamG/j2yRKfB1i5/X39YDEeHTe291oatFT60rLClZRDII4s7rkXMHP92m5AeE8ssbaMimYyMEu&#10;nc+2mGg78Bf1V5+LEMIuQQWF900ipcsKMugi2xAH7s+2Bn2AbS51i0MIN7Vcx/G7NFhyaCiwoUNB&#10;WXXtjIL+SL/5pf98HG9dNe31qbubqlPqbTHuP0B4Gv1L/HSftYJNGBu+hB8g0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MQ/Rb8AAADbAAAADwAAAAAAAAAAAAAAAACh&#10;AgAAZHJzL2Rvd25yZXYueG1sUEsFBgAAAAAEAAQA+QAAAI0DAAAAAA==&#10;" strokecolor="#365f91 [2404]">
                  <v:stroke endarrow="block"/>
                </v:shape>
                <v:rect id="矩形 22"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yn8QA&#10;AADbAAAADwAAAGRycy9kb3ducmV2LnhtbESPQWvCQBSE7wX/w/KE3urGgsVEVxFpsT21RsXrI/tM&#10;gtm3YXebpP313YLgcZiZb5jlejCN6Mj52rKC6SQBQVxYXXOp4Hh4e5qD8AFZY2OZFPyQh/Vq9LDE&#10;TNue99TloRQRwj5DBVUIbSalLyoy6Ce2JY7exTqDIUpXSu2wj3DTyOckeZEGa44LFba0rai45t9G&#10;QfGZfrlzN9t1e8Pth+3T0+9rUOpxPGwWIAIN4R6+td+1gnkK/1/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8sp/EAAAA2wAAAA8AAAAAAAAAAAAAAAAAmAIAAGRycy9k&#10;b3ducmV2LnhtbFBLBQYAAAAABAAEAPUAAACJAwAAAAA=&#10;" fillcolor="#dbe5f1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kYr4A&#10;AADbAAAADwAAAGRycy9kb3ducmV2LnhtbERPTWvCQBC9F/wPywi91Y0FS42uIlbBQy9qvA/ZMRvM&#10;zobsaOK/7x4KHh/ve7kefKMe1MU6sIHpJANFXAZbc2WgOO8/vkFFQbbYBCYDT4qwXo3elpjb0POR&#10;HiepVArhmKMBJ9LmWsfSkcc4CS1x4q6h8ygJdpW2HfYp3Df6M8u+tMeaU4PDlraOytvp7g2I2M30&#10;Wex8PFyG35/eZeUMC2Pex8NmAUpokJf4332wBu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QZGK+AAAA2wAAAA8AAAAAAAAAAAAAAAAAmAIAAGRycy9kb3ducmV2&#10;LnhtbFBLBQYAAAAABAAEAPUAAACDAwAAAAA=&#10;" filled="f" stroked="f">
                  <v:textbox style="mso-fit-shape-to-text:t">
                    <w:txbxContent>
                      <w:p w14:paraId="5C35752F"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oRMQA&#10;AADbAAAADwAAAGRycy9kb3ducmV2LnhtbESPT2vCQBTE74LfYXlCb7pRaGlSVymi2J6s//D6yL4m&#10;odm3YXdNUj+9KxR6HGbmN8x82ZtatOR8ZVnBdJKAIM6trrhQcDpuxq8gfEDWWFsmBb/kYbkYDuaY&#10;advxntpDKESEsM9QQRlCk0np85IM+oltiKP3bZ3BEKUrpHbYRbip5SxJXqTBiuNCiQ2tSsp/Dlej&#10;IN+lX+7SPm/bveHm03bp+bYOSj2N+vc3EIH68B/+a39oBek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TKETEAAAA2wAAAA8AAAAAAAAAAAAAAAAAmAIAAGRycy9k&#10;b3ducmV2LnhtbFBLBQYAAAAABAAEAPUAAACJAwAAAAA=&#10;" fillcolor="#dbe5f1 [660]" stroked="f" strokeweight="2pt"/>
                <v:shape id="文本框 11" o:spid="_x0000_s1034" type="#_x0000_t202" style="position:absolute;left:49487;top:18887;width:10284;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14:paraId="11056C5E"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sidRPr="005F6188">
                          <w:rPr>
                            <w:rFonts w:ascii="Arial" w:eastAsiaTheme="minorEastAsia" w:hAnsi="Arial" w:cs="Arial"/>
                            <w:color w:val="000000" w:themeColor="text1"/>
                            <w:kern w:val="24"/>
                            <w:sz w:val="16"/>
                            <w:szCs w:val="16"/>
                            <w:highlight w:val="yellow"/>
                          </w:rPr>
                          <w:t>gNB</w:t>
                        </w:r>
                        <w:proofErr w:type="spellEnd"/>
                      </w:p>
                    </w:txbxContent>
                  </v:textbox>
                </v:shape>
                <v:rect id="矩形 33"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0TqMQA&#10;AADbAAAADwAAAGRycy9kb3ducmV2LnhtbESPT2vCQBTE70K/w/IKvemmLRUTXaUUxXpq/YfXR/Y1&#10;Cc2+DbtrEv30bkHocZiZ3zCzRW9q0ZLzlWUFz6MEBHFudcWFgsN+NZyA8AFZY22ZFFzIw2L+MJhh&#10;pm3HW2p3oRARwj5DBWUITSalz0sy6Ee2IY7ej3UGQ5SukNphF+Gmli9JMpYGK44LJTb0UVL+uzsb&#10;BflX+u1O7du63RpuNrZLj9dlUOrpsX+fggjUh//wvf2pFaSv8Pc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NE6jEAAAA2wAAAA8AAAAAAAAAAAAAAAAAmAIAAGRycy9k&#10;b3ducmV2LnhtbFBLBQYAAAAABAAEAPUAAACJAwAAAAA=&#10;" fillcolor="#dbe5f1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tiYcIA&#10;AADbAAAADwAAAGRycy9kb3ducmV2LnhtbESPQWvCQBSE7wX/w/KE3upGs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2JhwgAAANsAAAAPAAAAAAAAAAAAAAAAAJgCAABkcnMvZG93&#10;bnJldi54bWxQSwUGAAAAAAQABAD1AAAAhwMAAAAA&#10;" filled="f" stroked="f">
                  <v:textbox style="mso-fit-shape-to-text:t">
                    <w:txbxContent>
                      <w:p w14:paraId="619C46CF"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eke8QAAADbAAAADwAAAGRycy9kb3ducmV2LnhtbESPT4vCMBTE7wt+h/AEb2uq6KLVKCIK&#10;iofFPwePj+bZFpuX0qS1+umNsLDHYWZ+w8yXrSlEQ5XLLSsY9CMQxInVOacKLuft9wSE88gaC8uk&#10;4EkOlovO1xxjbR98pObkUxEg7GJUkHlfxlK6JCODrm9L4uDdbGXQB1mlUlf4CHBTyGEU/UiDOYeF&#10;DEtaZ5TcT7VRMNoPm/NL2t99fT1s6rHcNCt9V6rXbVczEJ5a/x/+a++0gukYPl/CD5CL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x6R7xAAAANsAAAAPAAAAAAAAAAAA&#10;AAAAAKECAABkcnMvZG93bnJldi54bWxQSwUGAAAAAAQABAD5AAAAkgMAAAAA&#10;" strokecolor="#4579b8 [3044]" strokeweight="2.25pt">
                  <v:stroke endarrow="block"/>
                </v:shape>
                <v:shape id="直接箭头连接符 36"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enT8MAAADbAAAADwAAAGRycy9kb3ducmV2LnhtbESPQUvDQBCF74L/YRnBm91YocTYTSiK&#10;NDdp68XbkB2TYHY27k6T+O9dQejx8eZ9b962WtygJgqx92zgfpWBIm687bk18H56vctBRUG2OHgm&#10;Az8UoSqvr7ZYWD/zgaajtCpBOBZooBMZC61j05HDuPIjcfI+fXAoSYZW24BzgrtBr7Nsox32nBo6&#10;HOm5o+breHbpDfnI5aV2td2dvh+mfN6/jWFvzO3NsnsCJbTI5fg/XVsDjxv425IAo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Hp0/DAAAA2wAAAA8AAAAAAAAAAAAA&#10;AAAAoQIAAGRycy9kb3ducmV2LnhtbFBLBQYAAAAABAAEAPkAAACRAwAAAAA=&#10;" strokecolor="#4579b8 [3044]" strokeweight="2.25pt">
                  <v:stroke endarrow="block"/>
                </v:shape>
                <v:shape id="直接箭头连接符 37"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mfl8QAAADbAAAADwAAAGRycy9kb3ducmV2LnhtbESPQYvCMBSE7wv+h/AEb2uq6KrVKCIK&#10;yh6WVQ8eH82zLTYvpUlr9dcbYWGPw8x8wyxWrSlEQ5XLLSsY9CMQxInVOacKzqfd5xSE88gaC8uk&#10;4EEOVsvOxwJjbe/8S83RpyJA2MWoIPO+jKV0SUYGXd+WxMG72sqgD7JKpa7wHuCmkMMo+pIGcw4L&#10;GZa0ySi5HWujYHQYNqentD+H+vK9rcdy26z1Talet13PQXhq/X/4r73XCmYTeH8JP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WZ+XxAAAANsAAAAPAAAAAAAAAAAA&#10;AAAAAKECAABkcnMvZG93bnJldi54bWxQSwUGAAAAAAQABAD5AAAAkgMAAAAA&#10;" strokecolor="#4579b8 [3044]" strokeweight="2.25pt">
                  <v:stroke endarrow="block"/>
                </v:shape>
                <v:rect id="矩形 38"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mB2cEA&#10;AADbAAAADwAAAGRycy9kb3ducmV2LnhtbERPy2rCQBTdC/7DcAV3OqmgmNRRSqlUVz6qdHvJ3Cah&#10;mTthZppEv95ZCF0eznu16U0tWnK+sqzgZZqAIM6trrhQcPnaTpYgfEDWWFsmBTfysFkPByvMtO34&#10;RO05FCKGsM9QQRlCk0np85IM+qltiCP3Y53BEKErpHbYxXBTy1mSLKTBimNDiQ29l5T/nv+MgvyQ&#10;Ht13O/9sT4abve3S6/0jKDUe9W+vIAL14V/8dO+0gjSOjV/iD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pgdnBAAAA2wAAAA8AAAAAAAAAAAAAAAAAmAIAAGRycy9kb3du&#10;cmV2LnhtbFBLBQYAAAAABAAEAPUAAACGAwAAAAA=&#10;" fillcolor="#dbe5f1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N/8IA&#10;AADbAAAADwAAAGRycy9kb3ducmV2LnhtbESPT2vCQBTE74V+h+UVeqsbhRaNriL+AQ+9qPH+yL5m&#10;Q7NvQ/Zp4rd3hUKPw8z8hlmsBt+oG3WxDmxgPMpAEZfB1lwZKM77jymoKMgWm8Bk4E4RVsvXlwXm&#10;NvR8pNtJKpUgHHM04ETaXOtYOvIYR6ElTt5P6DxKkl2lbYd9gvtGT7LsS3usOS04bGnjqPw9Xb0B&#10;Ebse34udj4fL8L3tXVZ+YmHM+9uwnoMSGuQ//Nc+WAOz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as3/wgAAANsAAAAPAAAAAAAAAAAAAAAAAJgCAABkcnMvZG93&#10;bnJldi54bWxQSwUGAAAAAAQABAD1AAAAhwMAAAAA&#10;" filled="f" stroked="f">
                  <v:textbox style="mso-fit-shape-to-text:t">
                    <w:txbxContent>
                      <w:p w14:paraId="3EA69A3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sidRPr="005F6188">
                          <w:rPr>
                            <w:rFonts w:ascii="Arial" w:eastAsiaTheme="minorEastAsia" w:hAnsi="Arial" w:cs="Arial"/>
                            <w:color w:val="000000" w:themeColor="text1"/>
                            <w:kern w:val="24"/>
                            <w:sz w:val="16"/>
                            <w:szCs w:val="16"/>
                            <w:highlight w:val="yellow"/>
                          </w:rPr>
                          <w:t>gNB</w:t>
                        </w:r>
                        <w:proofErr w:type="spellEnd"/>
                      </w:p>
                    </w:txbxContent>
                  </v:textbox>
                </v:shape>
                <v:shape id="直接箭头连接符 40"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OibsMAAADcAAAADwAAAGRycy9kb3ducmV2LnhtbESPQUvDQBCF74L/YRnBm91UQULstpSK&#10;NDex7cXbkB2TYHY27o5J/PfOQfA2j3nfmzeb3RIGM1HKfWQH61UBhriJvufWweX8cleCyYLscYhM&#10;Dn4ow257fbXByseZ32g6SWs0hHOFDjqRsbI2Nx0FzKs4EuvuI6aAojK11iecNTwM9r4oHm3AnvVC&#10;hyMdOmo+T99Ba8h7Kc91qP3+/PUwlfPxdUxH525vlv0TGKFF/s1/dO2VK7S+PqMT2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zom7DAAAA3AAAAA8AAAAAAAAAAAAA&#10;AAAAoQIAAGRycy9kb3ducmV2LnhtbFBLBQYAAAAABAAEAPkAAACRAwAAAAA=&#10;" strokecolor="#4579b8 [3044]" strokeweight="2.25pt">
                  <v:stroke endarrow="block"/>
                </v:shape>
                <v:rect id="矩形 41"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weTMIA&#10;AADcAAAADwAAAGRycy9kb3ducmV2LnhtbERPTWvCQBC9C/6HZQRvulGw1OgqRZTak9VWvA7ZMQnN&#10;zobdbRL99a5Q6G0e73OW685UoiHnS8sKJuMEBHFmdcm5gu+v3egVhA/IGivLpOBGHtarfm+JqbYt&#10;H6k5hVzEEPYpKihCqFMpfVaQQT+2NXHkrtYZDBG6XGqHbQw3lZwmyYs0WHJsKLCmTUHZz+nXKMgO&#10;8093aWbvzdFw/WHb+fm+DUoNB93bAkSgLvyL/9x7HecnE3g+Ey+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B5MwgAAANwAAAAPAAAAAAAAAAAAAAAAAJgCAABkcnMvZG93&#10;bnJldi54bWxQSwUGAAAAAAQABAD1AAAAhwMAAAAA&#10;" fillcolor="#dbe5f1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14:paraId="0D2A183A"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bMRcQAAADcAAAADwAAAGRycy9kb3ducmV2LnhtbERPS2vCQBC+C/0PyxS86aZplZK6Sigp&#10;KD2I0UOPQ3aaBLOzIbt5tL++WxC8zcf3nM1uMo0YqHO1ZQVPywgEcWF1zaWCy/lj8QrCeWSNjWVS&#10;8EMOdtuH2QYTbUc+0ZD7UoQQdgkqqLxvEyldUZFBt7QtceC+bWfQB9iVUnc4hnDTyDiK1tJgzaGh&#10;wpbeKyqueW8UvBzi4fwr7fHQf31m/UpmQ6qvSs0fp/QNhKfJ38U3916H+dEz/D8TLp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1sxFxAAAANwAAAAPAAAAAAAAAAAA&#10;AAAAAKECAABkcnMvZG93bnJldi54bWxQSwUGAAAAAAQABAD5AAAAkgMAAAAA&#10;" strokecolor="#4579b8 [3044]" strokeweight="2.25pt">
                  <v:stroke endarrow="block"/>
                </v:shape>
                <v:line id="直接连接符 44"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R18IAAADcAAAADwAAAGRycy9kb3ducmV2LnhtbERPTWvCQBC9F/wPywheSt21F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BR18IAAADcAAAADwAAAAAAAAAAAAAA&#10;AAChAgAAZHJzL2Rvd25yZXYueG1sUEsFBgAAAAAEAAQA+QAAAJADAAAAAA==&#10;" strokecolor="#243f60 [1604]">
                  <v:stroke dashstyle="dash"/>
                </v:line>
                <v:line id="直接连接符 45"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z0TMIAAADcAAAADwAAAGRycy9kb3ducmV2LnhtbERPTWvCQBC9F/wPywheSt21U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Sz0TMIAAADcAAAADwAAAAAAAAAAAAAA&#10;AAChAgAAZHJzL2Rvd25yZXYueG1sUEsFBgAAAAAEAAQA+QAAAJADAAAAAA==&#10;" strokecolor="#243f60 [1604]">
                  <v:stroke dashstyle="dash"/>
                </v:line>
                <v:shape id="直接箭头连接符 46"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YZAMMAAADcAAAADwAAAGRycy9kb3ducmV2LnhtbERPTYvCMBC9C/sfwizsRTR1D6LVKCIo&#10;ehDRVcTb0IxtsZnUJtXu/nojCHubx/uc8bQxhbhT5XLLCnrdCARxYnXOqYLDz6IzAOE8ssbCMin4&#10;JQfTyUdrjLG2D97Rfe9TEULYxagg876MpXRJRgZd15bEgbvYyqAPsEqlrvARwk0hv6OoLw3mHBoy&#10;LGmeUXLd10bBcYv1cFOvh+0/NMudT071+XZS6uuzmY1AeGr8v/jtXukwP+rD65lwgZ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WGQDDAAAA3AAAAA8AAAAAAAAAAAAA&#10;AAAAoQIAAGRycy9kb3ducmV2LnhtbFBLBQYAAAAABAAEAPkAAACRAwAAAAA=&#10;" strokecolor="#243f60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SjsIA&#10;AADcAAAADwAAAGRycy9kb3ducmV2LnhtbERP32vCMBB+H/g/hBN8W1NF3OiMokKhsr2sE59vza0t&#10;ay4hiVr/+2Uw2Nt9fD9vvR3NIK7kQ29ZwTzLQRA3VvfcKjh9lI/PIEJE1jhYJgV3CrDdTB7WWGh7&#10;43e61rEVKYRDgQq6GF0hZWg6Mhgy64gT92W9wZigb6X2eEvhZpCLPF9Jgz2nhg4dHTpqvuuLUbBy&#10;Z7e/LI6jfi3fcFiWVlaflVKz6bh7ARFpjP/iP3el0/z8C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VKOwgAAANwAAAAPAAAAAAAAAAAAAAAAAJgCAABkcnMvZG93&#10;bnJldi54bWxQSwUGAAAAAAQABAD1AAAAhwMAAAAA&#10;" fillcolor="white [3212]" stroked="f">
                  <v:textbox style="mso-fit-shape-to-text:t">
                    <w:txbxContent>
                      <w:p w14:paraId="734CD875"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G/MMA&#10;AADcAAAADwAAAGRycy9kb3ducmV2LnhtbESPQWvCQBCF7wX/wzJCb3WjFCnRVVQIROyltnges2MS&#10;zM4u2VXjv+8cCr3N8N68981yPbhO3amPrWcD00kGirjytuXawM938fYBKiZki51nMvCkCOvV6GWJ&#10;ufUP/qL7MdVKQjjmaKBJKeRax6ohh3HiA7FoF987TLL2tbY9PiTcdXqWZXPtsGVpaDDQrqHqerw5&#10;A/NwCtvbbD/YQ/GJ3XvhdXkujXkdD5sFqERD+jf/XZdW8DOhlWdkAr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LG/MMAAADcAAAADwAAAAAAAAAAAAAAAACYAgAAZHJzL2Rv&#10;d25yZXYueG1sUEsFBgAAAAAEAAQA9QAAAIgDAAAAAA==&#10;" fillcolor="white [3212]" stroked="f">
                  <v:textbox style="mso-fit-shape-to-text:t">
                    <w:txbxContent>
                      <w:p w14:paraId="647CDCB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jZ8IA&#10;AADcAAAADwAAAGRycy9kb3ducmV2LnhtbERP32vCMBB+H/g/hBN8W1NFZOuMokKhsr2sE59vza0t&#10;ay4hiVr/+2Uw2Nt9fD9vvR3NIK7kQ29ZwTzLQRA3VvfcKjh9lI9PIEJE1jhYJgV3CrDdTB7WWGh7&#10;43e61rEVKYRDgQq6GF0hZWg6Mhgy64gT92W9wZigb6X2eEvhZpCLPF9Jgz2nhg4dHTpqvuuLUbBy&#10;Z7e/LI6jfi3fcFiWVlaflVKz6bh7ARFpjP/iP3el0/z8G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mNnwgAAANwAAAAPAAAAAAAAAAAAAAAAAJgCAABkcnMvZG93&#10;bnJldi54bWxQSwUGAAAAAAQABAD1AAAAhwMAAAAA&#10;" fillcolor="white [3212]" stroked="f">
                  <v:textbox style="mso-fit-shape-to-text:t">
                    <w:txbxContent>
                      <w:p w14:paraId="0F1C6D4E" w14:textId="24BECBF3"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J8QA&#10;AADcAAAADwAAAGRycy9kb3ducmV2LnhtbESPT2vDMAzF74N9B6PBbqvTMkrJ6oRtEMjoLv1Dz1qs&#10;JWGxbGK3Tb/9dCj0JvGe3vtpXU5uUGcaY+/ZwHyWgSJuvO25NXDYVy8rUDEhWxw8k4ErRSiLx4c1&#10;5tZfeEvnXWqVhHDM0UCXUsi1jk1HDuPMB2LRfv3oMMk6ttqOeJFwN+hFli21w56locNAnx01f7uT&#10;M7AMx/BxWnxNdlN94/BaeV3/1MY8P03vb6ASTeluvl3XVvDngi/PyAS6+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9XCfEAAAA3AAAAA8AAAAAAAAAAAAAAAAAmAIAAGRycy9k&#10;b3ducmV2LnhtbFBLBQYAAAAABAAEAPUAAACJAwAAAAA=&#10;" fillcolor="white [3212]" stroked="f">
                  <v:textbox style="mso-fit-shape-to-text:t">
                    <w:txbxContent>
                      <w:p w14:paraId="40421530" w14:textId="46A2E00D"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8. RRC Resume</w:t>
                        </w:r>
                      </w:p>
                    </w:txbxContent>
                  </v:textbox>
                </v:shape>
                <v:shape id="文本框 34" o:spid="_x0000_s1053" type="#_x0000_t202" style="position:absolute;left:20020;top:48308;width:2673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5vMAA&#10;AADcAAAADwAAAGRycy9kb3ducmV2LnhtbERPS4vCMBC+C/sfwix407QiIl2j7C4UKnrxwZ7HZmzL&#10;NpPQRK3/3giCt/n4nrNY9aYVV+p8Y1lBOk5AEJdWN1wpOB7y0RyED8gaW8uk4E4eVsuPwQIzbW+8&#10;o+s+VCKGsM9QQR2Cy6T0ZU0G/dg64sidbWcwRNhVUnd4i+GmlZMkmUmDDceGGh391lT+7y9Gwcz9&#10;uZ/LZN3rTb7FdppbWZwKpYaf/fcXiEB9eItf7kLH+W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H5vMAAAADcAAAADwAAAAAAAAAAAAAAAACYAgAAZHJzL2Rvd25y&#10;ZXYueG1sUEsFBgAAAAAEAAQA9QAAAIUDAAAAAA==&#10;" fillcolor="white [3212]" stroked="f">
                  <v:textbox style="mso-fit-shape-to-text:t">
                    <w:txbxContent>
                      <w:p w14:paraId="55563B17" w14:textId="717A2418" w:rsidR="007B2026" w:rsidRDefault="007B2026" w:rsidP="00137419">
                        <w:pPr>
                          <w:pStyle w:val="af6"/>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v:textbox>
                </v:shape>
                <v:shape id="文本框 35" o:spid="_x0000_s1054" type="#_x0000_t202" style="position:absolute;left:57142;top:29867;width:16848;height:255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kMKMEA&#10;AADcAAAADwAAAGRycy9kb3ducmV2LnhtbERPzWrCQBC+F/oOywi91U2siKSuIoWCkEMx+gBjZpoN&#10;ZmfT7Nakb98tFLzNx/c7m93kOnXjIbReDOTzDBRL7amVxsD59P68BhUiCmHnhQ38cIDd9vFhgwX5&#10;UY58q2KjUoiEAg3YGPtC61BbdhjmvmdJ3KcfHMYEh0bTgGMKd51eZNlKO2wlNVjs+c1yfa2+nQH6&#10;OJaH/GW52o+xovKrpItdkjFPs2n/CiryFO/if/eB0vx8AX/PpAv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JDCjBAAAA3AAAAA8AAAAAAAAAAAAAAAAAmAIAAGRycy9kb3du&#10;cmV2LnhtbFBLBQYAAAAABAAEAPUAAACGAwAAAAA=&#10;" fillcolor="white [3212]" stroked="f">
                  <v:textbox style="mso-fit-shape-to-text:t">
                    <w:txbxContent>
                      <w:p w14:paraId="0CDE4412" w14:textId="77777777" w:rsidR="007B2026" w:rsidRDefault="007B2026" w:rsidP="00E25583">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p>
    <w:p w14:paraId="19E0E469" w14:textId="77777777" w:rsidR="007B3C3C" w:rsidRPr="00E40229" w:rsidRDefault="006612E7" w:rsidP="007B3C3C">
      <w:pPr>
        <w:pStyle w:val="af4"/>
        <w:numPr>
          <w:ilvl w:val="0"/>
          <w:numId w:val="17"/>
        </w:numPr>
        <w:ind w:firstLineChars="0"/>
        <w:rPr>
          <w:b/>
          <w:u w:val="single"/>
          <w:lang w:eastAsia="zh-CN"/>
        </w:rPr>
      </w:pPr>
      <w:r w:rsidRPr="00E40229">
        <w:rPr>
          <w:rFonts w:eastAsiaTheme="minorEastAsia"/>
          <w:b/>
          <w:u w:val="single"/>
          <w:lang w:eastAsia="zh-CN"/>
        </w:rPr>
        <w:t xml:space="preserve">Which delay </w:t>
      </w:r>
      <w:r w:rsidR="007B3C3C" w:rsidRPr="00E40229">
        <w:rPr>
          <w:rFonts w:eastAsiaTheme="minorEastAsia"/>
          <w:b/>
          <w:u w:val="single"/>
          <w:lang w:eastAsia="zh-CN"/>
        </w:rPr>
        <w:t>assumptio</w:t>
      </w:r>
      <w:r w:rsidRPr="00E40229">
        <w:rPr>
          <w:rFonts w:eastAsiaTheme="minorEastAsia"/>
          <w:b/>
          <w:u w:val="single"/>
          <w:lang w:eastAsia="zh-CN"/>
        </w:rPr>
        <w:t xml:space="preserve">n in LTE </w:t>
      </w:r>
      <w:r w:rsidR="007B3C3C" w:rsidRPr="00E40229">
        <w:rPr>
          <w:rFonts w:eastAsiaTheme="minorEastAsia"/>
          <w:b/>
          <w:u w:val="single"/>
          <w:lang w:eastAsia="zh-CN"/>
        </w:rPr>
        <w:t>is applicable to NR?</w:t>
      </w:r>
    </w:p>
    <w:p w14:paraId="34B98E9E" w14:textId="34DAEDA6" w:rsidR="00A551CC" w:rsidRDefault="00A551CC" w:rsidP="007B3C3C">
      <w:pPr>
        <w:pStyle w:val="af4"/>
        <w:ind w:left="360" w:firstLineChars="0" w:firstLine="0"/>
        <w:rPr>
          <w:rFonts w:eastAsiaTheme="minorEastAsia"/>
          <w:lang w:eastAsia="zh-CN"/>
        </w:rPr>
      </w:pPr>
      <w:r>
        <w:rPr>
          <w:rFonts w:eastAsiaTheme="minorEastAsia" w:hint="eastAsia"/>
          <w:lang w:eastAsia="zh-CN"/>
        </w:rPr>
        <w:lastRenderedPageBreak/>
        <w:t>S</w:t>
      </w:r>
      <w:r>
        <w:rPr>
          <w:rFonts w:eastAsiaTheme="minorEastAsia"/>
          <w:lang w:eastAsia="zh-CN"/>
        </w:rPr>
        <w:t xml:space="preserve">ummary: The following table is used for NR analysis. </w:t>
      </w:r>
    </w:p>
    <w:p w14:paraId="2338D82B" w14:textId="1713B856" w:rsidR="007B3C3C" w:rsidRPr="00A551CC" w:rsidRDefault="002559A9" w:rsidP="007B3C3C">
      <w:pPr>
        <w:pStyle w:val="af4"/>
        <w:ind w:left="360" w:firstLineChars="0" w:firstLine="0"/>
        <w:rPr>
          <w:rFonts w:eastAsiaTheme="minorEastAsia"/>
          <w:lang w:eastAsia="zh-CN"/>
        </w:rPr>
      </w:pPr>
      <w:r>
        <w:rPr>
          <w:rFonts w:eastAsiaTheme="minorEastAsia"/>
          <w:lang w:eastAsia="zh-CN"/>
        </w:rPr>
        <w:t>NOTE</w:t>
      </w:r>
      <w:r w:rsidR="00EE0A70">
        <w:rPr>
          <w:rFonts w:eastAsiaTheme="minorEastAsia"/>
          <w:lang w:eastAsia="zh-CN"/>
        </w:rPr>
        <w:t>1</w:t>
      </w:r>
      <w:r>
        <w:rPr>
          <w:rFonts w:eastAsiaTheme="minorEastAsia"/>
          <w:lang w:eastAsia="zh-CN"/>
        </w:rPr>
        <w:t xml:space="preserve">: </w:t>
      </w:r>
      <w:r w:rsidR="00A551CC">
        <w:rPr>
          <w:rFonts w:eastAsiaTheme="minorEastAsia"/>
          <w:lang w:eastAsia="zh-CN"/>
        </w:rPr>
        <w:t>T</w:t>
      </w:r>
      <w:r w:rsidR="007B3C3C">
        <w:rPr>
          <w:rFonts w:eastAsiaTheme="minorEastAsia"/>
          <w:lang w:eastAsia="zh-CN"/>
        </w:rPr>
        <w:t xml:space="preserve">he </w:t>
      </w:r>
      <w:r w:rsidR="007B3C3C" w:rsidRPr="00A551CC">
        <w:rPr>
          <w:rFonts w:eastAsiaTheme="minorEastAsia"/>
          <w:lang w:eastAsia="zh-CN"/>
        </w:rPr>
        <w:t>delay</w:t>
      </w:r>
      <w:r w:rsidR="00A551CC" w:rsidRPr="00A551CC">
        <w:rPr>
          <w:rFonts w:eastAsiaTheme="minorEastAsia"/>
          <w:lang w:eastAsia="zh-CN"/>
        </w:rPr>
        <w:t xml:space="preserve"> values shown below</w:t>
      </w:r>
      <w:r w:rsidR="007B3C3C" w:rsidRPr="00A551CC">
        <w:rPr>
          <w:rFonts w:eastAsiaTheme="minorEastAsia"/>
          <w:lang w:eastAsia="zh-CN"/>
        </w:rPr>
        <w:t xml:space="preserve"> does not include</w:t>
      </w:r>
      <w:r w:rsidR="00BE3B5D">
        <w:rPr>
          <w:rFonts w:eastAsiaTheme="minorEastAsia"/>
          <w:lang w:eastAsia="zh-CN"/>
        </w:rPr>
        <w:t xml:space="preserve"> the</w:t>
      </w:r>
      <w:r w:rsidR="007B3C3C" w:rsidRPr="00A551CC">
        <w:rPr>
          <w:rFonts w:eastAsiaTheme="minorEastAsia"/>
          <w:lang w:eastAsia="zh-CN"/>
        </w:rPr>
        <w:t xml:space="preserve"> waiting time for DL/UL subframe. It is only gNB or UE processing delay.</w:t>
      </w:r>
      <w:r w:rsidR="00A551CC" w:rsidRPr="00A551CC">
        <w:rPr>
          <w:rFonts w:eastAsiaTheme="minorEastAsia"/>
          <w:lang w:eastAsia="zh-CN"/>
        </w:rPr>
        <w:t xml:space="preserve"> The waiting time will be calculated and it depends on the detailed DL/UL configuration. Discussion points 3 and 4 are related to the waiting time calculation.</w:t>
      </w:r>
    </w:p>
    <w:p w14:paraId="016197E0" w14:textId="7151311B" w:rsidR="007E3EE6" w:rsidRPr="007E3EE6" w:rsidRDefault="00EE0A70" w:rsidP="007B3C3C">
      <w:pPr>
        <w:pStyle w:val="af4"/>
        <w:ind w:left="360" w:firstLineChars="0" w:firstLine="0"/>
        <w:rPr>
          <w:rFonts w:eastAsiaTheme="minorEastAsia"/>
          <w:color w:val="31849B" w:themeColor="accent5" w:themeShade="BF"/>
          <w:lang w:eastAsia="zh-CN"/>
        </w:rPr>
      </w:pPr>
      <w:r>
        <w:rPr>
          <w:rFonts w:eastAsiaTheme="minorEastAsia"/>
          <w:lang w:eastAsia="zh-CN"/>
        </w:rPr>
        <w:t>NOTE2: The change marks indicate the difference from LTE table (FDD table).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7B3C3C" w:rsidRPr="00853DAA" w14:paraId="52C8AFFB" w14:textId="77777777" w:rsidTr="00FC7541">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180C14EA"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14:paraId="228B12C1"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4C5B2881" w14:textId="77777777" w:rsidR="007B3C3C" w:rsidRDefault="007B3C3C" w:rsidP="000435D6">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14:paraId="602DA967"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7B3C3C" w:rsidRPr="00853DAA" w14:paraId="7E28F03D" w14:textId="77777777" w:rsidTr="00FC7541">
        <w:trPr>
          <w:trHeight w:val="255"/>
          <w:jc w:val="center"/>
        </w:trPr>
        <w:tc>
          <w:tcPr>
            <w:tcW w:w="988" w:type="dxa"/>
            <w:shd w:val="clear" w:color="auto" w:fill="auto"/>
            <w:tcMar>
              <w:top w:w="15" w:type="dxa"/>
              <w:left w:w="108" w:type="dxa"/>
              <w:bottom w:w="0" w:type="dxa"/>
              <w:right w:w="108" w:type="dxa"/>
            </w:tcMar>
            <w:hideMark/>
          </w:tcPr>
          <w:p w14:paraId="781408AC"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4364" w:type="dxa"/>
            <w:shd w:val="clear" w:color="auto" w:fill="auto"/>
            <w:tcMar>
              <w:top w:w="15" w:type="dxa"/>
              <w:left w:w="108" w:type="dxa"/>
              <w:bottom w:w="0" w:type="dxa"/>
              <w:right w:w="108" w:type="dxa"/>
            </w:tcMar>
            <w:hideMark/>
          </w:tcPr>
          <w:p w14:paraId="339D9C2E" w14:textId="77777777" w:rsidR="007B3C3C" w:rsidRPr="00853DAA" w:rsidRDefault="007B3C3C" w:rsidP="000435D6">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3574" w:type="dxa"/>
            <w:shd w:val="clear" w:color="auto" w:fill="auto"/>
            <w:tcMar>
              <w:top w:w="15" w:type="dxa"/>
              <w:left w:w="108" w:type="dxa"/>
              <w:bottom w:w="0" w:type="dxa"/>
              <w:right w:w="108" w:type="dxa"/>
            </w:tcMar>
            <w:hideMark/>
          </w:tcPr>
          <w:p w14:paraId="1529C2F5" w14:textId="43659E25" w:rsidR="008953EF" w:rsidRPr="00853DAA" w:rsidRDefault="007B3C3C" w:rsidP="00D9666E">
            <w:pPr>
              <w:snapToGrid w:val="0"/>
              <w:spacing w:after="0"/>
              <w:jc w:val="center"/>
              <w:rPr>
                <w:rFonts w:ascii="Arial" w:eastAsia="等线" w:hAnsi="Arial" w:cs="Arial"/>
                <w:color w:val="FF0000"/>
                <w:kern w:val="24"/>
                <w:sz w:val="18"/>
                <w:szCs w:val="18"/>
                <w:lang w:val="sv-SE" w:eastAsia="sv-SE"/>
              </w:rPr>
            </w:pPr>
            <w:r w:rsidRPr="006C26D1">
              <w:rPr>
                <w:rFonts w:ascii="Arial" w:eastAsia="等线" w:hAnsi="Arial" w:cs="Arial"/>
                <w:kern w:val="24"/>
                <w:sz w:val="18"/>
                <w:szCs w:val="18"/>
                <w:lang w:val="sv-SE" w:eastAsia="sv-SE"/>
              </w:rPr>
              <w:t>0</w:t>
            </w:r>
          </w:p>
        </w:tc>
      </w:tr>
      <w:tr w:rsidR="007B3C3C" w:rsidRPr="00153784" w14:paraId="33EDD5D2" w14:textId="77777777" w:rsidTr="00FC7541">
        <w:trPr>
          <w:trHeight w:val="255"/>
          <w:jc w:val="center"/>
        </w:trPr>
        <w:tc>
          <w:tcPr>
            <w:tcW w:w="988" w:type="dxa"/>
            <w:shd w:val="clear" w:color="auto" w:fill="auto"/>
            <w:tcMar>
              <w:top w:w="15" w:type="dxa"/>
              <w:left w:w="108" w:type="dxa"/>
              <w:bottom w:w="0" w:type="dxa"/>
              <w:right w:w="108" w:type="dxa"/>
            </w:tcMar>
            <w:hideMark/>
          </w:tcPr>
          <w:p w14:paraId="0395600E"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4364" w:type="dxa"/>
            <w:shd w:val="clear" w:color="auto" w:fill="auto"/>
            <w:tcMar>
              <w:top w:w="15" w:type="dxa"/>
              <w:left w:w="108" w:type="dxa"/>
              <w:bottom w:w="0" w:type="dxa"/>
              <w:right w:w="108" w:type="dxa"/>
            </w:tcMar>
            <w:hideMark/>
          </w:tcPr>
          <w:p w14:paraId="1492B15C"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3574" w:type="dxa"/>
            <w:shd w:val="clear" w:color="auto" w:fill="auto"/>
            <w:tcMar>
              <w:top w:w="15" w:type="dxa"/>
              <w:left w:w="108" w:type="dxa"/>
              <w:bottom w:w="0" w:type="dxa"/>
              <w:right w:w="108" w:type="dxa"/>
            </w:tcMar>
            <w:hideMark/>
          </w:tcPr>
          <w:p w14:paraId="01B911D5" w14:textId="275ADBC4" w:rsidR="00FB27E5" w:rsidRPr="00EC691C" w:rsidRDefault="00EA6C95" w:rsidP="00EC691C">
            <w:pPr>
              <w:snapToGrid w:val="0"/>
              <w:spacing w:after="0"/>
              <w:jc w:val="center"/>
              <w:rPr>
                <w:rFonts w:ascii="Arial" w:eastAsia="等线" w:hAnsi="Arial" w:cs="Arial"/>
                <w:kern w:val="24"/>
                <w:sz w:val="18"/>
                <w:szCs w:val="18"/>
                <w:lang w:val="sv-SE" w:eastAsia="sv-SE"/>
              </w:rPr>
            </w:pPr>
            <w:r w:rsidRPr="00EC691C">
              <w:rPr>
                <w:rFonts w:ascii="Arial" w:eastAsia="等线" w:hAnsi="Arial" w:cs="Arial"/>
                <w:kern w:val="24"/>
                <w:sz w:val="18"/>
                <w:szCs w:val="18"/>
                <w:lang w:val="sv-SE" w:eastAsia="sv-SE"/>
              </w:rPr>
              <w:t>Length of the preamble</w:t>
            </w:r>
            <w:r w:rsidR="004365BB" w:rsidRPr="00EC691C">
              <w:rPr>
                <w:rFonts w:ascii="Arial" w:eastAsia="等线" w:hAnsi="Arial" w:cs="Arial"/>
                <w:kern w:val="24"/>
                <w:sz w:val="18"/>
                <w:szCs w:val="18"/>
                <w:lang w:val="sv-SE" w:eastAsia="sv-SE"/>
              </w:rPr>
              <w:t xml:space="preserve"> according to the PRACH format</w:t>
            </w:r>
            <w:r w:rsidR="00D375FA" w:rsidRPr="00EC691C">
              <w:rPr>
                <w:rFonts w:ascii="Arial" w:eastAsia="等线" w:hAnsi="Arial" w:cs="Arial"/>
                <w:kern w:val="24"/>
                <w:sz w:val="18"/>
                <w:szCs w:val="18"/>
                <w:lang w:val="sv-SE" w:eastAsia="sv-SE"/>
              </w:rPr>
              <w:t xml:space="preserve"> as specified in [6  38.211]</w:t>
            </w:r>
            <w:r w:rsidR="00F276C4">
              <w:rPr>
                <w:rFonts w:ascii="Arial" w:eastAsia="等线" w:hAnsi="Arial" w:cs="Arial" w:hint="eastAsia"/>
                <w:kern w:val="24"/>
                <w:sz w:val="18"/>
                <w:szCs w:val="18"/>
                <w:lang w:val="sv-SE" w:eastAsia="zh-CN"/>
              </w:rPr>
              <w:t xml:space="preserve"> </w:t>
            </w:r>
          </w:p>
        </w:tc>
      </w:tr>
      <w:tr w:rsidR="007B3C3C" w:rsidRPr="00EA6C95" w14:paraId="344073D1" w14:textId="77777777" w:rsidTr="00FC7541">
        <w:trPr>
          <w:trHeight w:val="255"/>
          <w:jc w:val="center"/>
        </w:trPr>
        <w:tc>
          <w:tcPr>
            <w:tcW w:w="988" w:type="dxa"/>
            <w:shd w:val="clear" w:color="auto" w:fill="auto"/>
            <w:tcMar>
              <w:top w:w="15" w:type="dxa"/>
              <w:left w:w="108" w:type="dxa"/>
              <w:bottom w:w="0" w:type="dxa"/>
              <w:right w:w="108" w:type="dxa"/>
            </w:tcMar>
            <w:hideMark/>
          </w:tcPr>
          <w:p w14:paraId="4630B108"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3</w:t>
            </w:r>
          </w:p>
        </w:tc>
        <w:tc>
          <w:tcPr>
            <w:tcW w:w="4364" w:type="dxa"/>
            <w:shd w:val="clear" w:color="auto" w:fill="auto"/>
            <w:tcMar>
              <w:top w:w="15" w:type="dxa"/>
              <w:left w:w="108" w:type="dxa"/>
              <w:bottom w:w="0" w:type="dxa"/>
              <w:right w:w="108" w:type="dxa"/>
            </w:tcMar>
            <w:hideMark/>
          </w:tcPr>
          <w:p w14:paraId="55046549" w14:textId="77777777" w:rsidR="002B700C" w:rsidRDefault="007B3C3C" w:rsidP="0053303F">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Preamble detection and processing in </w:t>
            </w:r>
            <w:del w:id="4" w:author="Wu Yong" w:date="2018-06-12T08:01:00Z">
              <w:r w:rsidRPr="00853DAA" w:rsidDel="0053303F">
                <w:rPr>
                  <w:rFonts w:ascii="Arial" w:eastAsia="等线" w:hAnsi="Arial" w:cs="Arial"/>
                  <w:color w:val="000000"/>
                  <w:kern w:val="24"/>
                  <w:sz w:val="18"/>
                  <w:szCs w:val="18"/>
                  <w:lang w:val="sv-SE" w:eastAsia="sv-SE"/>
                </w:rPr>
                <w:delText>eNB</w:delText>
              </w:r>
            </w:del>
            <w:ins w:id="5" w:author="Wu Yong" w:date="2018-06-12T08:01:00Z">
              <w:r w:rsidR="0053303F">
                <w:rPr>
                  <w:rFonts w:ascii="Arial" w:eastAsia="等线" w:hAnsi="Arial" w:cs="Arial"/>
                  <w:color w:val="000000"/>
                  <w:kern w:val="24"/>
                  <w:sz w:val="18"/>
                  <w:szCs w:val="18"/>
                  <w:lang w:val="sv-SE" w:eastAsia="sv-SE"/>
                </w:rPr>
                <w:t>g</w:t>
              </w:r>
              <w:r w:rsidR="0053303F" w:rsidRPr="00853DAA">
                <w:rPr>
                  <w:rFonts w:ascii="Arial" w:eastAsia="等线" w:hAnsi="Arial" w:cs="Arial"/>
                  <w:color w:val="000000"/>
                  <w:kern w:val="24"/>
                  <w:sz w:val="18"/>
                  <w:szCs w:val="18"/>
                  <w:lang w:val="sv-SE" w:eastAsia="sv-SE"/>
                </w:rPr>
                <w:t>NB</w:t>
              </w:r>
            </w:ins>
          </w:p>
          <w:p w14:paraId="24AE7225" w14:textId="77777777" w:rsidR="007B3C3C" w:rsidRPr="002B700C" w:rsidRDefault="002B700C" w:rsidP="002B700C">
            <w:pPr>
              <w:tabs>
                <w:tab w:val="left" w:pos="3111"/>
              </w:tabs>
              <w:rPr>
                <w:rFonts w:ascii="Arial" w:eastAsia="等线" w:hAnsi="Arial" w:cs="Arial"/>
                <w:sz w:val="18"/>
                <w:szCs w:val="18"/>
                <w:lang w:val="sv-SE" w:eastAsia="sv-SE"/>
              </w:rPr>
            </w:pPr>
            <w:r>
              <w:rPr>
                <w:rFonts w:ascii="Arial" w:eastAsia="等线" w:hAnsi="Arial" w:cs="Arial"/>
                <w:sz w:val="18"/>
                <w:szCs w:val="18"/>
                <w:lang w:val="sv-SE" w:eastAsia="sv-SE"/>
              </w:rPr>
              <w:tab/>
            </w:r>
          </w:p>
        </w:tc>
        <w:tc>
          <w:tcPr>
            <w:tcW w:w="3574" w:type="dxa"/>
            <w:shd w:val="clear" w:color="auto" w:fill="auto"/>
            <w:tcMar>
              <w:top w:w="15" w:type="dxa"/>
              <w:left w:w="108" w:type="dxa"/>
              <w:bottom w:w="0" w:type="dxa"/>
              <w:right w:w="108" w:type="dxa"/>
            </w:tcMar>
            <w:hideMark/>
          </w:tcPr>
          <w:p w14:paraId="22DD9DA4" w14:textId="068C92ED" w:rsidR="00E26E0D" w:rsidRPr="00F155E1" w:rsidRDefault="00E26E0D" w:rsidP="000435D6">
            <w:pPr>
              <w:snapToGrid w:val="0"/>
              <w:spacing w:after="0"/>
              <w:jc w:val="center"/>
              <w:rPr>
                <w:rFonts w:ascii="Arial" w:hAnsi="Arial" w:cs="Arial"/>
                <w:sz w:val="18"/>
                <w:szCs w:val="18"/>
                <w:lang w:eastAsia="zh-CN"/>
              </w:rPr>
            </w:pPr>
            <w:r w:rsidRPr="00F155E1">
              <w:rPr>
                <w:rFonts w:ascii="Arial" w:eastAsia="等线" w:hAnsi="Arial" w:cs="Arial"/>
                <w:kern w:val="24"/>
                <w:sz w:val="18"/>
                <w:szCs w:val="18"/>
                <w:lang w:val="sv-SE" w:eastAsia="sv-SE"/>
              </w:rPr>
              <w:t>T</w:t>
            </w:r>
            <w:r w:rsidRPr="00F155E1">
              <w:rPr>
                <w:rFonts w:ascii="Arial" w:hAnsi="Arial" w:cs="Arial"/>
                <w:sz w:val="18"/>
                <w:szCs w:val="18"/>
                <w:vertAlign w:val="subscript"/>
                <w:lang w:eastAsia="zh-CN"/>
              </w:rPr>
              <w:t>proc,2</w:t>
            </w:r>
            <w:r w:rsidRPr="00F155E1">
              <w:rPr>
                <w:rFonts w:ascii="Arial" w:hAnsi="Arial" w:cs="Arial"/>
                <w:sz w:val="18"/>
                <w:szCs w:val="18"/>
                <w:lang w:eastAsia="zh-CN"/>
              </w:rPr>
              <w:t xml:space="preserve"> (assuming d</w:t>
            </w:r>
            <w:r w:rsidRPr="00F155E1">
              <w:rPr>
                <w:rFonts w:ascii="Arial" w:hAnsi="Arial" w:cs="Arial"/>
                <w:sz w:val="18"/>
                <w:szCs w:val="18"/>
                <w:vertAlign w:val="subscript"/>
                <w:lang w:eastAsia="zh-CN"/>
              </w:rPr>
              <w:t>2,1</w:t>
            </w:r>
            <w:r w:rsidRPr="00F155E1">
              <w:rPr>
                <w:rFonts w:ascii="Arial" w:hAnsi="Arial" w:cs="Arial"/>
                <w:sz w:val="18"/>
                <w:szCs w:val="18"/>
                <w:lang w:eastAsia="zh-CN"/>
              </w:rPr>
              <w:t>=0)</w:t>
            </w:r>
            <w:r w:rsidR="00B831F5">
              <w:rPr>
                <w:rFonts w:ascii="Arial" w:hAnsi="Arial" w:cs="Arial"/>
                <w:sz w:val="18"/>
                <w:szCs w:val="18"/>
                <w:lang w:eastAsia="zh-CN"/>
              </w:rPr>
              <w:t xml:space="preserve"> as starting point</w:t>
            </w:r>
            <w:r w:rsidRPr="00F155E1">
              <w:rPr>
                <w:rFonts w:ascii="Arial" w:hAnsi="Arial" w:cs="Arial"/>
                <w:sz w:val="18"/>
                <w:szCs w:val="18"/>
                <w:lang w:eastAsia="zh-CN"/>
              </w:rPr>
              <w:t>,</w:t>
            </w:r>
          </w:p>
          <w:p w14:paraId="43E7F21F" w14:textId="21BD799B" w:rsidR="0014396B" w:rsidRPr="0014396B" w:rsidRDefault="00B831F5" w:rsidP="004930AA">
            <w:pPr>
              <w:snapToGrid w:val="0"/>
              <w:spacing w:after="0"/>
              <w:jc w:val="center"/>
              <w:rPr>
                <w:rFonts w:ascii="Arial" w:eastAsia="等线" w:hAnsi="Arial" w:cs="Arial"/>
                <w:color w:val="4F6228" w:themeColor="accent3" w:themeShade="80"/>
                <w:kern w:val="24"/>
                <w:sz w:val="18"/>
                <w:szCs w:val="18"/>
                <w:lang w:val="en-US" w:eastAsia="zh-CN"/>
              </w:rPr>
            </w:pPr>
            <w:r>
              <w:rPr>
                <w:rFonts w:ascii="Arial" w:hAnsi="Arial" w:cs="Arial"/>
                <w:sz w:val="18"/>
                <w:szCs w:val="18"/>
                <w:lang w:eastAsia="zh-CN"/>
              </w:rPr>
              <w:t>Other BS capability (longer processing delay) is considered?</w:t>
            </w:r>
          </w:p>
        </w:tc>
      </w:tr>
      <w:tr w:rsidR="007B3C3C" w:rsidRPr="00C65DD5" w14:paraId="75CA023B" w14:textId="77777777" w:rsidTr="00FC7541">
        <w:trPr>
          <w:trHeight w:val="255"/>
          <w:jc w:val="center"/>
        </w:trPr>
        <w:tc>
          <w:tcPr>
            <w:tcW w:w="988" w:type="dxa"/>
            <w:shd w:val="clear" w:color="auto" w:fill="auto"/>
            <w:tcMar>
              <w:top w:w="15" w:type="dxa"/>
              <w:left w:w="108" w:type="dxa"/>
              <w:bottom w:w="0" w:type="dxa"/>
              <w:right w:w="108" w:type="dxa"/>
            </w:tcMar>
          </w:tcPr>
          <w:p w14:paraId="27A7E9A0" w14:textId="2AF560EA"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4364" w:type="dxa"/>
            <w:shd w:val="clear" w:color="auto" w:fill="auto"/>
            <w:tcMar>
              <w:top w:w="15" w:type="dxa"/>
              <w:left w:w="108" w:type="dxa"/>
              <w:bottom w:w="0" w:type="dxa"/>
              <w:right w:w="108" w:type="dxa"/>
            </w:tcMar>
          </w:tcPr>
          <w:p w14:paraId="6FBA6AA6"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3574" w:type="dxa"/>
            <w:shd w:val="clear" w:color="auto" w:fill="auto"/>
            <w:tcMar>
              <w:top w:w="15" w:type="dxa"/>
              <w:left w:w="108" w:type="dxa"/>
              <w:bottom w:w="0" w:type="dxa"/>
              <w:right w:w="108" w:type="dxa"/>
            </w:tcMar>
          </w:tcPr>
          <w:p w14:paraId="5D9A661A" w14:textId="77777777" w:rsidR="007B3C3C" w:rsidRDefault="00D119E8" w:rsidP="000435D6">
            <w:pPr>
              <w:snapToGrid w:val="0"/>
              <w:spacing w:after="0"/>
              <w:jc w:val="center"/>
              <w:rPr>
                <w:rFonts w:ascii="Arial" w:eastAsia="等线" w:hAnsi="Arial" w:cs="Arial"/>
                <w:color w:val="000000"/>
                <w:kern w:val="24"/>
                <w:sz w:val="18"/>
                <w:szCs w:val="18"/>
                <w:lang w:val="sv-SE" w:eastAsia="sv-SE"/>
              </w:rPr>
            </w:pPr>
            <w:ins w:id="6" w:author="Wu Yong" w:date="2018-06-08T13:08:00Z">
              <w:r>
                <w:rPr>
                  <w:rFonts w:ascii="Arial" w:eastAsia="等线" w:hAnsi="Arial" w:cs="Arial"/>
                  <w:color w:val="000000"/>
                  <w:kern w:val="24"/>
                  <w:sz w:val="18"/>
                  <w:szCs w:val="18"/>
                  <w:lang w:val="sv-SE" w:eastAsia="sv-SE"/>
                </w:rPr>
                <w:t xml:space="preserve">Ts (the length of </w:t>
              </w:r>
            </w:ins>
            <w:r w:rsidR="007B3C3C" w:rsidRPr="00853DAA">
              <w:rPr>
                <w:rFonts w:ascii="Arial" w:eastAsia="等线" w:hAnsi="Arial" w:cs="Arial"/>
                <w:color w:val="000000"/>
                <w:kern w:val="24"/>
                <w:sz w:val="18"/>
                <w:szCs w:val="18"/>
                <w:lang w:val="sv-SE" w:eastAsia="sv-SE"/>
              </w:rPr>
              <w:t>1</w:t>
            </w:r>
            <w:ins w:id="7" w:author="Wu Yong" w:date="2018-06-08T13:08:00Z">
              <w:r>
                <w:rPr>
                  <w:rFonts w:ascii="Arial" w:eastAsia="等线" w:hAnsi="Arial" w:cs="Arial"/>
                  <w:color w:val="000000"/>
                  <w:kern w:val="24"/>
                  <w:sz w:val="18"/>
                  <w:szCs w:val="18"/>
                  <w:lang w:val="sv-SE" w:eastAsia="sv-SE"/>
                </w:rPr>
                <w:t xml:space="preserve"> </w:t>
              </w:r>
            </w:ins>
            <w:ins w:id="8" w:author="Wu Yong" w:date="2018-06-12T08:05:00Z">
              <w:r w:rsidR="00FC3604">
                <w:rPr>
                  <w:rFonts w:ascii="Arial" w:eastAsia="等线" w:hAnsi="Arial" w:cs="Arial"/>
                  <w:color w:val="000000"/>
                  <w:kern w:val="24"/>
                  <w:sz w:val="18"/>
                  <w:szCs w:val="18"/>
                  <w:lang w:val="sv-SE" w:eastAsia="sv-SE"/>
                </w:rPr>
                <w:t xml:space="preserve">slot / </w:t>
              </w:r>
            </w:ins>
            <w:ins w:id="9" w:author="Wu Yong" w:date="2018-06-08T13:08:00Z">
              <w:r>
                <w:rPr>
                  <w:rFonts w:ascii="Arial" w:eastAsia="等线" w:hAnsi="Arial" w:cs="Arial"/>
                  <w:color w:val="000000"/>
                  <w:kern w:val="24"/>
                  <w:sz w:val="18"/>
                  <w:szCs w:val="18"/>
                  <w:lang w:val="sv-SE" w:eastAsia="sv-SE"/>
                </w:rPr>
                <w:t>non-slot)</w:t>
              </w:r>
            </w:ins>
          </w:p>
          <w:p w14:paraId="04FA9992" w14:textId="22ABFACC" w:rsidR="00564E3A" w:rsidRPr="00925D14" w:rsidRDefault="00F155E1" w:rsidP="006B0959">
            <w:pPr>
              <w:snapToGrid w:val="0"/>
              <w:spacing w:after="0"/>
              <w:jc w:val="center"/>
              <w:rPr>
                <w:rFonts w:ascii="Arial" w:hAnsi="Arial" w:cs="Arial"/>
                <w:sz w:val="18"/>
                <w:lang w:eastAsia="zh-CN"/>
              </w:rPr>
            </w:pPr>
            <w:r w:rsidRPr="00925D14">
              <w:rPr>
                <w:rFonts w:ascii="Arial" w:hAnsi="Arial" w:cs="Arial"/>
                <w:sz w:val="18"/>
                <w:lang w:eastAsia="zh-CN"/>
              </w:rPr>
              <w:t>NOTE</w:t>
            </w:r>
            <w:r w:rsidR="005962F8" w:rsidRPr="00925D14">
              <w:rPr>
                <w:rFonts w:ascii="Arial" w:hAnsi="Arial" w:cs="Arial"/>
                <w:sz w:val="18"/>
                <w:lang w:eastAsia="zh-CN"/>
              </w:rPr>
              <w:t>1</w:t>
            </w:r>
            <w:r w:rsidRPr="00925D14">
              <w:rPr>
                <w:rFonts w:ascii="Arial" w:hAnsi="Arial" w:cs="Arial"/>
                <w:sz w:val="18"/>
                <w:lang w:eastAsia="zh-CN"/>
              </w:rPr>
              <w:t xml:space="preserve">: </w:t>
            </w:r>
            <w:r w:rsidR="005A0028" w:rsidRPr="00925D14">
              <w:rPr>
                <w:rFonts w:ascii="Arial" w:hAnsi="Arial" w:cs="Arial"/>
                <w:sz w:val="18"/>
                <w:lang w:eastAsia="zh-CN"/>
              </w:rPr>
              <w:t>the</w:t>
            </w:r>
            <w:r w:rsidR="004E4D38" w:rsidRPr="00925D14">
              <w:rPr>
                <w:rFonts w:ascii="Arial" w:hAnsi="Arial" w:cs="Arial"/>
                <w:sz w:val="18"/>
                <w:lang w:eastAsia="zh-CN"/>
              </w:rPr>
              <w:t xml:space="preserve"> </w:t>
            </w:r>
            <w:r w:rsidR="005A0028" w:rsidRPr="00925D14">
              <w:rPr>
                <w:rFonts w:ascii="Arial" w:hAnsi="Arial" w:cs="Arial"/>
                <w:sz w:val="18"/>
                <w:lang w:eastAsia="zh-CN"/>
              </w:rPr>
              <w:t>l</w:t>
            </w:r>
            <w:r w:rsidR="004E4D38" w:rsidRPr="00925D14">
              <w:rPr>
                <w:rFonts w:ascii="Arial" w:hAnsi="Arial" w:cs="Arial"/>
                <w:sz w:val="18"/>
                <w:lang w:eastAsia="zh-CN"/>
              </w:rPr>
              <w:t>ength of 1 slot or 1 non-slot include PDCCH and PDSCH (</w:t>
            </w:r>
            <w:r w:rsidR="0025743B" w:rsidRPr="00925D14">
              <w:rPr>
                <w:rFonts w:ascii="Arial" w:hAnsi="Arial" w:cs="Arial"/>
                <w:sz w:val="18"/>
                <w:lang w:eastAsia="zh-CN"/>
              </w:rPr>
              <w:t xml:space="preserve">the </w:t>
            </w:r>
            <w:r w:rsidR="004E4D38" w:rsidRPr="00925D14">
              <w:rPr>
                <w:rFonts w:ascii="Arial" w:hAnsi="Arial" w:cs="Arial"/>
                <w:sz w:val="18"/>
                <w:lang w:eastAsia="zh-CN"/>
              </w:rPr>
              <w:t>first OFDM symbol of PDSCH is frequency multiplexed with PDCCH)</w:t>
            </w:r>
            <w:r w:rsidR="00634C45" w:rsidRPr="00925D14">
              <w:rPr>
                <w:rFonts w:ascii="Arial" w:hAnsi="Arial" w:cs="Arial"/>
                <w:sz w:val="18"/>
                <w:lang w:eastAsia="zh-CN"/>
              </w:rPr>
              <w:t>.</w:t>
            </w:r>
          </w:p>
          <w:p w14:paraId="2BB5BABF" w14:textId="12373F63" w:rsidR="00B171BC" w:rsidRPr="00B171BC" w:rsidRDefault="005962F8" w:rsidP="00925D14">
            <w:pPr>
              <w:snapToGrid w:val="0"/>
              <w:spacing w:after="0"/>
              <w:jc w:val="center"/>
              <w:rPr>
                <w:rFonts w:ascii="Arial" w:eastAsia="等线" w:hAnsi="Arial" w:cs="Arial"/>
                <w:color w:val="FF0000"/>
                <w:kern w:val="24"/>
                <w:sz w:val="18"/>
                <w:szCs w:val="18"/>
                <w:lang w:val="sv-SE" w:eastAsia="sv-SE"/>
              </w:rPr>
            </w:pPr>
            <w:r w:rsidRPr="00925D14">
              <w:rPr>
                <w:rFonts w:ascii="Arial" w:hAnsi="Arial" w:cs="Arial"/>
                <w:sz w:val="18"/>
                <w:lang w:eastAsia="zh-CN"/>
              </w:rPr>
              <w:t>NOTE</w:t>
            </w:r>
            <w:r w:rsidR="00634C45" w:rsidRPr="00925D14">
              <w:rPr>
                <w:rFonts w:ascii="Arial" w:hAnsi="Arial" w:cs="Arial"/>
                <w:sz w:val="18"/>
                <w:lang w:eastAsia="zh-CN"/>
              </w:rPr>
              <w:t>2: Start time of Step 4 is discussed in discussion point 3.</w:t>
            </w:r>
          </w:p>
        </w:tc>
      </w:tr>
      <w:tr w:rsidR="007B3C3C" w:rsidRPr="00E8040C" w14:paraId="6642067B" w14:textId="77777777" w:rsidTr="00FC7541">
        <w:trPr>
          <w:trHeight w:val="495"/>
          <w:jc w:val="center"/>
        </w:trPr>
        <w:tc>
          <w:tcPr>
            <w:tcW w:w="988" w:type="dxa"/>
            <w:shd w:val="clear" w:color="auto" w:fill="auto"/>
            <w:tcMar>
              <w:top w:w="15" w:type="dxa"/>
              <w:left w:w="108" w:type="dxa"/>
              <w:bottom w:w="0" w:type="dxa"/>
              <w:right w:w="108" w:type="dxa"/>
            </w:tcMar>
            <w:hideMark/>
          </w:tcPr>
          <w:p w14:paraId="61C49142"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4364" w:type="dxa"/>
            <w:shd w:val="clear" w:color="auto" w:fill="auto"/>
            <w:tcMar>
              <w:top w:w="15" w:type="dxa"/>
              <w:left w:w="108" w:type="dxa"/>
              <w:bottom w:w="0" w:type="dxa"/>
              <w:right w:w="108" w:type="dxa"/>
            </w:tcMar>
            <w:hideMark/>
          </w:tcPr>
          <w:p w14:paraId="4D058CAF" w14:textId="77777777" w:rsidR="007B3C3C" w:rsidRPr="00853DAA" w:rsidRDefault="007B3C3C" w:rsidP="000435D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3574" w:type="dxa"/>
            <w:shd w:val="clear" w:color="auto" w:fill="auto"/>
            <w:tcMar>
              <w:top w:w="15" w:type="dxa"/>
              <w:left w:w="108" w:type="dxa"/>
              <w:bottom w:w="0" w:type="dxa"/>
              <w:right w:w="108" w:type="dxa"/>
            </w:tcMar>
            <w:hideMark/>
          </w:tcPr>
          <w:p w14:paraId="4085C0CB" w14:textId="2C54F373" w:rsidR="006E2649" w:rsidRPr="00905974" w:rsidRDefault="007B3C3C" w:rsidP="00905974">
            <w:pPr>
              <w:snapToGrid w:val="0"/>
              <w:spacing w:after="0"/>
              <w:jc w:val="center"/>
              <w:rPr>
                <w:kern w:val="2"/>
                <w:lang w:eastAsia="zh-CN"/>
              </w:rPr>
            </w:pPr>
            <w:del w:id="10" w:author="Wu Yong" w:date="2018-06-12T08:44:00Z">
              <w:r w:rsidRPr="00E8040C" w:rsidDel="00FB4FB8">
                <w:rPr>
                  <w:rFonts w:ascii="Arial" w:eastAsia="等线" w:hAnsi="Arial" w:cs="Arial"/>
                  <w:kern w:val="24"/>
                  <w:sz w:val="18"/>
                  <w:szCs w:val="18"/>
                  <w:lang w:val="sv-SE" w:eastAsia="sv-SE"/>
                </w:rPr>
                <w:delText>4</w:delText>
              </w:r>
            </w:del>
            <w:ins w:id="11" w:author="Wu Yong" w:date="2018-06-12T08:44:00Z">
              <w:r w:rsidR="00FB4FB8">
                <w:rPr>
                  <w:rFonts w:ascii="Arial" w:eastAsia="等线" w:hAnsi="Arial" w:cs="Arial"/>
                  <w:kern w:val="24"/>
                  <w:sz w:val="18"/>
                  <w:szCs w:val="18"/>
                  <w:lang w:val="sv-SE" w:eastAsia="sv-SE"/>
                </w:rPr>
                <w:t xml:space="preserve"> </w:t>
              </w:r>
              <w:r w:rsidR="00D30489">
                <w:rPr>
                  <w:i/>
                  <w:kern w:val="2"/>
                  <w:lang w:eastAsia="zh-CN"/>
                </w:rPr>
                <w:t>N</w:t>
              </w:r>
              <w:r w:rsidR="00D30489" w:rsidRPr="009661AD">
                <w:rPr>
                  <w:kern w:val="2"/>
                  <w:vertAlign w:val="subscript"/>
                  <w:lang w:eastAsia="zh-CN"/>
                </w:rPr>
                <w:t>T,1</w:t>
              </w:r>
              <w:r w:rsidR="00D30489">
                <w:rPr>
                  <w:i/>
                  <w:kern w:val="2"/>
                  <w:lang w:eastAsia="zh-CN"/>
                </w:rPr>
                <w:t>+N</w:t>
              </w:r>
              <w:r w:rsidR="00D30489" w:rsidRPr="009661AD">
                <w:rPr>
                  <w:kern w:val="2"/>
                  <w:vertAlign w:val="subscript"/>
                  <w:lang w:eastAsia="zh-CN"/>
                </w:rPr>
                <w:t>T,2</w:t>
              </w:r>
              <w:r w:rsidR="00D30489">
                <w:rPr>
                  <w:i/>
                  <w:kern w:val="2"/>
                  <w:lang w:eastAsia="zh-CN"/>
                </w:rPr>
                <w:t>+</w:t>
              </w:r>
              <w:r w:rsidR="00D30489" w:rsidRPr="00D05FCA">
                <w:rPr>
                  <w:kern w:val="2"/>
                  <w:lang w:eastAsia="zh-CN"/>
                </w:rPr>
                <w:t>0.5</w:t>
              </w:r>
              <w:r w:rsidR="00D30489" w:rsidRPr="00AB376B">
                <w:rPr>
                  <w:i/>
                  <w:kern w:val="2"/>
                  <w:lang w:eastAsia="zh-CN"/>
                </w:rPr>
                <w:t xml:space="preserve"> </w:t>
              </w:r>
              <w:r w:rsidR="00D30489" w:rsidRPr="009661AD">
                <w:rPr>
                  <w:kern w:val="2"/>
                  <w:lang w:eastAsia="zh-CN"/>
                </w:rPr>
                <w:t>ms</w:t>
              </w:r>
            </w:ins>
          </w:p>
        </w:tc>
      </w:tr>
      <w:tr w:rsidR="007B3C3C" w:rsidRPr="00E8040C" w14:paraId="72D007C9" w14:textId="77777777" w:rsidTr="00FC7541">
        <w:trPr>
          <w:trHeight w:val="255"/>
          <w:jc w:val="center"/>
        </w:trPr>
        <w:tc>
          <w:tcPr>
            <w:tcW w:w="988" w:type="dxa"/>
            <w:shd w:val="clear" w:color="auto" w:fill="auto"/>
            <w:tcMar>
              <w:top w:w="15" w:type="dxa"/>
              <w:left w:w="108" w:type="dxa"/>
              <w:bottom w:w="0" w:type="dxa"/>
              <w:right w:w="108" w:type="dxa"/>
            </w:tcMar>
            <w:hideMark/>
          </w:tcPr>
          <w:p w14:paraId="0DFF9B9E"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6</w:t>
            </w:r>
          </w:p>
        </w:tc>
        <w:tc>
          <w:tcPr>
            <w:tcW w:w="4364" w:type="dxa"/>
            <w:shd w:val="clear" w:color="auto" w:fill="auto"/>
            <w:tcMar>
              <w:top w:w="15" w:type="dxa"/>
              <w:left w:w="108" w:type="dxa"/>
              <w:bottom w:w="0" w:type="dxa"/>
              <w:right w:w="108" w:type="dxa"/>
            </w:tcMar>
            <w:hideMark/>
          </w:tcPr>
          <w:p w14:paraId="2201A456" w14:textId="091621F7" w:rsidR="007B3C3C" w:rsidRPr="00853DAA" w:rsidRDefault="007B3C3C" w:rsidP="00D50CC8">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w:t>
            </w:r>
            <w:del w:id="12" w:author="Wu Yong" w:date="2018-08-09T10:50:00Z">
              <w:r w:rsidRPr="00853DAA" w:rsidDel="00D50CC8">
                <w:rPr>
                  <w:rFonts w:ascii="Arial" w:eastAsia="等线" w:hAnsi="Arial" w:cs="Arial"/>
                  <w:color w:val="000000"/>
                  <w:kern w:val="24"/>
                  <w:sz w:val="18"/>
                  <w:szCs w:val="18"/>
                  <w:lang w:val="sv-SE" w:eastAsia="sv-SE"/>
                </w:rPr>
                <w:delText xml:space="preserve">Connection </w:delText>
              </w:r>
            </w:del>
            <w:r w:rsidRPr="00853DAA">
              <w:rPr>
                <w:rFonts w:ascii="Arial" w:eastAsia="等线" w:hAnsi="Arial" w:cs="Arial"/>
                <w:color w:val="000000"/>
                <w:kern w:val="24"/>
                <w:sz w:val="18"/>
                <w:szCs w:val="18"/>
                <w:lang w:val="sv-SE" w:eastAsia="sv-SE"/>
              </w:rPr>
              <w:t>Resume Request</w:t>
            </w:r>
          </w:p>
        </w:tc>
        <w:tc>
          <w:tcPr>
            <w:tcW w:w="3574" w:type="dxa"/>
            <w:shd w:val="clear" w:color="auto" w:fill="auto"/>
            <w:tcMar>
              <w:top w:w="15" w:type="dxa"/>
              <w:left w:w="108" w:type="dxa"/>
              <w:bottom w:w="0" w:type="dxa"/>
              <w:right w:w="108" w:type="dxa"/>
            </w:tcMar>
            <w:hideMark/>
          </w:tcPr>
          <w:p w14:paraId="340A49F7" w14:textId="77777777" w:rsidR="007408A0" w:rsidRDefault="00BA446C" w:rsidP="00EA06D1">
            <w:pPr>
              <w:snapToGrid w:val="0"/>
              <w:spacing w:after="0"/>
              <w:jc w:val="center"/>
              <w:rPr>
                <w:rFonts w:ascii="Arial" w:eastAsia="等线" w:hAnsi="Arial" w:cs="Arial"/>
                <w:kern w:val="24"/>
                <w:sz w:val="18"/>
                <w:szCs w:val="18"/>
                <w:lang w:val="sv-SE" w:eastAsia="sv-SE"/>
              </w:rPr>
            </w:pPr>
            <w:ins w:id="13" w:author="Wu Yong" w:date="2018-06-08T13:10:00Z">
              <w:r>
                <w:rPr>
                  <w:rFonts w:ascii="Arial" w:eastAsia="等线" w:hAnsi="Arial" w:cs="Arial"/>
                  <w:kern w:val="24"/>
                  <w:sz w:val="18"/>
                  <w:szCs w:val="18"/>
                  <w:lang w:val="sv-SE" w:eastAsia="sv-SE"/>
                </w:rPr>
                <w:t>T</w:t>
              </w:r>
            </w:ins>
            <w:ins w:id="14" w:author="Wu Yong" w:date="2018-06-08T13:13:00Z">
              <w:r w:rsidR="00E15899">
                <w:rPr>
                  <w:rFonts w:ascii="Arial" w:eastAsia="等线" w:hAnsi="Arial" w:cs="Arial"/>
                  <w:kern w:val="24"/>
                  <w:sz w:val="18"/>
                  <w:szCs w:val="18"/>
                  <w:lang w:val="sv-SE" w:eastAsia="sv-SE"/>
                </w:rPr>
                <w:t>s</w:t>
              </w:r>
            </w:ins>
            <w:ins w:id="15" w:author="Wu Yong" w:date="2018-06-08T13:10:00Z">
              <w:r>
                <w:rPr>
                  <w:rFonts w:ascii="Arial" w:eastAsia="等线" w:hAnsi="Arial" w:cs="Arial"/>
                  <w:kern w:val="24"/>
                  <w:sz w:val="18"/>
                  <w:szCs w:val="18"/>
                  <w:lang w:val="sv-SE" w:eastAsia="sv-SE"/>
                </w:rPr>
                <w:t xml:space="preserve"> (the length of </w:t>
              </w:r>
            </w:ins>
            <w:r w:rsidR="007B3C3C" w:rsidRPr="00E8040C">
              <w:rPr>
                <w:rFonts w:ascii="Arial" w:eastAsia="等线" w:hAnsi="Arial" w:cs="Arial"/>
                <w:kern w:val="24"/>
                <w:sz w:val="18"/>
                <w:szCs w:val="18"/>
                <w:lang w:val="sv-SE" w:eastAsia="sv-SE"/>
              </w:rPr>
              <w:t>1</w:t>
            </w:r>
            <w:ins w:id="16" w:author="Wu Yong" w:date="2018-06-08T13:10:00Z">
              <w:r>
                <w:rPr>
                  <w:rFonts w:ascii="Arial" w:eastAsia="等线" w:hAnsi="Arial" w:cs="Arial"/>
                  <w:kern w:val="24"/>
                  <w:sz w:val="18"/>
                  <w:szCs w:val="18"/>
                  <w:lang w:val="sv-SE" w:eastAsia="sv-SE"/>
                </w:rPr>
                <w:t xml:space="preserve"> </w:t>
              </w:r>
            </w:ins>
            <w:ins w:id="17" w:author="Wu Yong" w:date="2018-06-12T08:05:00Z">
              <w:r w:rsidR="00FC3604">
                <w:rPr>
                  <w:rFonts w:ascii="Arial" w:eastAsia="等线" w:hAnsi="Arial" w:cs="Arial"/>
                  <w:kern w:val="24"/>
                  <w:sz w:val="18"/>
                  <w:szCs w:val="18"/>
                  <w:lang w:val="sv-SE" w:eastAsia="sv-SE"/>
                </w:rPr>
                <w:t xml:space="preserve">slot / </w:t>
              </w:r>
            </w:ins>
            <w:ins w:id="18" w:author="Wu Yong" w:date="2018-06-08T13:10:00Z">
              <w:r>
                <w:rPr>
                  <w:rFonts w:ascii="Arial" w:eastAsia="等线" w:hAnsi="Arial" w:cs="Arial"/>
                  <w:kern w:val="24"/>
                  <w:sz w:val="18"/>
                  <w:szCs w:val="18"/>
                  <w:lang w:val="sv-SE" w:eastAsia="sv-SE"/>
                </w:rPr>
                <w:t>non-slot)</w:t>
              </w:r>
            </w:ins>
          </w:p>
          <w:p w14:paraId="4B546BC0" w14:textId="285093F8" w:rsidR="003333C8" w:rsidRPr="00512493" w:rsidRDefault="009E15C7" w:rsidP="003333C8">
            <w:pPr>
              <w:snapToGrid w:val="0"/>
              <w:spacing w:after="0"/>
              <w:jc w:val="center"/>
              <w:rPr>
                <w:rFonts w:ascii="Arial" w:hAnsi="Arial" w:cs="Arial"/>
                <w:sz w:val="18"/>
                <w:lang w:eastAsia="zh-CN"/>
              </w:rPr>
            </w:pPr>
            <w:r w:rsidRPr="00512493">
              <w:rPr>
                <w:rFonts w:ascii="Arial" w:hAnsi="Arial" w:cs="Arial"/>
                <w:sz w:val="18"/>
                <w:lang w:eastAsia="zh-CN"/>
              </w:rPr>
              <w:t xml:space="preserve">NOTE1: </w:t>
            </w:r>
            <w:r w:rsidR="003333C8" w:rsidRPr="00512493">
              <w:rPr>
                <w:rFonts w:ascii="Arial" w:hAnsi="Arial" w:cs="Arial"/>
                <w:sz w:val="18"/>
                <w:lang w:eastAsia="zh-CN"/>
              </w:rPr>
              <w:t>the length of 1 slot or 1 non-slot is equal to PUSCH allocation length.</w:t>
            </w:r>
          </w:p>
          <w:p w14:paraId="00B675C0" w14:textId="1CFB2FBE" w:rsidR="003333C8" w:rsidRPr="00EA06D1" w:rsidRDefault="009E15C7" w:rsidP="003333C8">
            <w:pPr>
              <w:snapToGrid w:val="0"/>
              <w:spacing w:after="0"/>
              <w:jc w:val="center"/>
              <w:rPr>
                <w:rFonts w:ascii="Arial" w:eastAsia="等线" w:hAnsi="Arial" w:cs="Arial"/>
                <w:kern w:val="24"/>
                <w:sz w:val="18"/>
                <w:szCs w:val="18"/>
                <w:lang w:val="sv-SE" w:eastAsia="zh-CN"/>
              </w:rPr>
            </w:pPr>
            <w:r w:rsidRPr="00512493">
              <w:rPr>
                <w:rFonts w:ascii="Arial" w:hAnsi="Arial" w:cs="Arial"/>
                <w:sz w:val="18"/>
                <w:lang w:eastAsia="zh-CN"/>
              </w:rPr>
              <w:t>Note</w:t>
            </w:r>
            <w:r w:rsidR="003333C8" w:rsidRPr="00512493">
              <w:rPr>
                <w:rFonts w:ascii="Arial" w:hAnsi="Arial" w:cs="Arial"/>
                <w:sz w:val="18"/>
                <w:lang w:eastAsia="zh-CN"/>
              </w:rPr>
              <w:t xml:space="preserve"> 2: Start time of Step 6 is discussed in discussion point 3.</w:t>
            </w:r>
          </w:p>
        </w:tc>
      </w:tr>
      <w:tr w:rsidR="007B3C3C" w:rsidRPr="00E8040C" w14:paraId="1EA1DA10" w14:textId="77777777" w:rsidTr="00FC7541">
        <w:trPr>
          <w:trHeight w:val="255"/>
          <w:jc w:val="center"/>
        </w:trPr>
        <w:tc>
          <w:tcPr>
            <w:tcW w:w="988" w:type="dxa"/>
            <w:shd w:val="clear" w:color="auto" w:fill="auto"/>
            <w:tcMar>
              <w:top w:w="15" w:type="dxa"/>
              <w:left w:w="108" w:type="dxa"/>
              <w:bottom w:w="0" w:type="dxa"/>
              <w:right w:w="108" w:type="dxa"/>
            </w:tcMar>
            <w:hideMark/>
          </w:tcPr>
          <w:p w14:paraId="31C79D56"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7</w:t>
            </w:r>
          </w:p>
        </w:tc>
        <w:tc>
          <w:tcPr>
            <w:tcW w:w="4364" w:type="dxa"/>
            <w:shd w:val="clear" w:color="auto" w:fill="auto"/>
            <w:tcMar>
              <w:top w:w="15" w:type="dxa"/>
              <w:left w:w="108" w:type="dxa"/>
              <w:bottom w:w="0" w:type="dxa"/>
              <w:right w:w="108" w:type="dxa"/>
            </w:tcMar>
            <w:hideMark/>
          </w:tcPr>
          <w:p w14:paraId="51EBC03C" w14:textId="77777777" w:rsidR="007B3C3C" w:rsidRPr="00853DAA" w:rsidRDefault="007B3C3C" w:rsidP="0053303F">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Processing delay in </w:t>
            </w:r>
            <w:del w:id="19" w:author="Wu Yong" w:date="2018-06-12T08:01:00Z">
              <w:r w:rsidRPr="00853DAA" w:rsidDel="0053303F">
                <w:rPr>
                  <w:rFonts w:ascii="Arial" w:eastAsia="等线" w:hAnsi="Arial" w:cs="Arial"/>
                  <w:color w:val="000000"/>
                  <w:kern w:val="24"/>
                  <w:sz w:val="18"/>
                  <w:szCs w:val="18"/>
                  <w:lang w:val="sv-SE" w:eastAsia="sv-SE"/>
                </w:rPr>
                <w:delText xml:space="preserve">eNB </w:delText>
              </w:r>
            </w:del>
            <w:ins w:id="20" w:author="Wu Yong" w:date="2018-06-12T08:01:00Z">
              <w:r w:rsidR="0053303F">
                <w:rPr>
                  <w:rFonts w:ascii="Arial" w:eastAsia="等线" w:hAnsi="Arial" w:cs="Arial"/>
                  <w:color w:val="000000"/>
                  <w:kern w:val="24"/>
                  <w:sz w:val="18"/>
                  <w:szCs w:val="18"/>
                  <w:lang w:val="sv-SE" w:eastAsia="sv-SE"/>
                </w:rPr>
                <w:t>g</w:t>
              </w:r>
              <w:r w:rsidR="0053303F" w:rsidRPr="00853DAA">
                <w:rPr>
                  <w:rFonts w:ascii="Arial" w:eastAsia="等线" w:hAnsi="Arial" w:cs="Arial"/>
                  <w:color w:val="000000"/>
                  <w:kern w:val="24"/>
                  <w:sz w:val="18"/>
                  <w:szCs w:val="18"/>
                  <w:lang w:val="sv-SE" w:eastAsia="sv-SE"/>
                </w:rPr>
                <w:t xml:space="preserve">NB </w:t>
              </w:r>
            </w:ins>
            <w:r w:rsidRPr="00853DAA">
              <w:rPr>
                <w:rFonts w:ascii="Arial" w:eastAsia="等线" w:hAnsi="Arial" w:cs="Arial"/>
                <w:color w:val="000000"/>
                <w:kern w:val="24"/>
                <w:sz w:val="18"/>
                <w:szCs w:val="18"/>
                <w:lang w:val="sv-SE" w:eastAsia="sv-SE"/>
              </w:rPr>
              <w:t>(L2 and RRC)</w:t>
            </w:r>
          </w:p>
        </w:tc>
        <w:tc>
          <w:tcPr>
            <w:tcW w:w="3574" w:type="dxa"/>
            <w:shd w:val="clear" w:color="auto" w:fill="auto"/>
            <w:tcMar>
              <w:top w:w="15" w:type="dxa"/>
              <w:left w:w="108" w:type="dxa"/>
              <w:bottom w:w="0" w:type="dxa"/>
              <w:right w:w="108" w:type="dxa"/>
            </w:tcMar>
            <w:hideMark/>
          </w:tcPr>
          <w:p w14:paraId="60971231" w14:textId="4868F535" w:rsidR="00017928" w:rsidRPr="00E8040C" w:rsidRDefault="007B3C3C" w:rsidP="00BB357E">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tc>
      </w:tr>
      <w:tr w:rsidR="007B3C3C" w:rsidRPr="00E8040C" w14:paraId="636F786D" w14:textId="77777777" w:rsidTr="00FC7541">
        <w:trPr>
          <w:trHeight w:val="255"/>
          <w:jc w:val="center"/>
        </w:trPr>
        <w:tc>
          <w:tcPr>
            <w:tcW w:w="988" w:type="dxa"/>
            <w:shd w:val="clear" w:color="auto" w:fill="auto"/>
            <w:tcMar>
              <w:top w:w="15" w:type="dxa"/>
              <w:left w:w="108" w:type="dxa"/>
              <w:bottom w:w="0" w:type="dxa"/>
              <w:right w:w="108" w:type="dxa"/>
            </w:tcMar>
            <w:hideMark/>
          </w:tcPr>
          <w:p w14:paraId="42375FBE"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4364" w:type="dxa"/>
            <w:shd w:val="clear" w:color="auto" w:fill="auto"/>
            <w:tcMar>
              <w:top w:w="15" w:type="dxa"/>
              <w:left w:w="108" w:type="dxa"/>
              <w:bottom w:w="0" w:type="dxa"/>
              <w:right w:w="108" w:type="dxa"/>
            </w:tcMar>
            <w:hideMark/>
          </w:tcPr>
          <w:p w14:paraId="6160E43F" w14:textId="3121B7A7" w:rsidR="007B3C3C" w:rsidRPr="00853DAA" w:rsidRDefault="007B3C3C" w:rsidP="00D50CC8">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w:t>
            </w:r>
            <w:del w:id="21" w:author="Wu Yong" w:date="2018-08-09T10:50:00Z">
              <w:r w:rsidRPr="00853DAA" w:rsidDel="00D50CC8">
                <w:rPr>
                  <w:rFonts w:ascii="Arial" w:eastAsia="等线" w:hAnsi="Arial" w:cs="Arial"/>
                  <w:color w:val="000000"/>
                  <w:kern w:val="24"/>
                  <w:sz w:val="18"/>
                  <w:szCs w:val="18"/>
                  <w:lang w:val="sv-SE" w:eastAsia="sv-SE"/>
                </w:rPr>
                <w:delText xml:space="preserve">Connection </w:delText>
              </w:r>
            </w:del>
            <w:r w:rsidRPr="00853DAA">
              <w:rPr>
                <w:rFonts w:ascii="Arial" w:eastAsia="等线" w:hAnsi="Arial" w:cs="Arial"/>
                <w:color w:val="000000"/>
                <w:kern w:val="24"/>
                <w:sz w:val="18"/>
                <w:szCs w:val="18"/>
                <w:lang w:val="sv-SE" w:eastAsia="sv-SE"/>
              </w:rPr>
              <w:t>Resume</w:t>
            </w:r>
          </w:p>
        </w:tc>
        <w:tc>
          <w:tcPr>
            <w:tcW w:w="3574" w:type="dxa"/>
            <w:shd w:val="clear" w:color="auto" w:fill="auto"/>
            <w:tcMar>
              <w:top w:w="15" w:type="dxa"/>
              <w:left w:w="108" w:type="dxa"/>
              <w:bottom w:w="0" w:type="dxa"/>
              <w:right w:w="108" w:type="dxa"/>
            </w:tcMar>
            <w:hideMark/>
          </w:tcPr>
          <w:p w14:paraId="5D213820" w14:textId="77777777" w:rsidR="007B3C3C" w:rsidRDefault="00B814DB" w:rsidP="000435D6">
            <w:pPr>
              <w:snapToGrid w:val="0"/>
              <w:spacing w:after="0"/>
              <w:jc w:val="center"/>
              <w:rPr>
                <w:rFonts w:ascii="Arial" w:eastAsia="等线" w:hAnsi="Arial" w:cs="Arial"/>
                <w:kern w:val="24"/>
                <w:sz w:val="18"/>
                <w:szCs w:val="18"/>
                <w:lang w:val="sv-SE" w:eastAsia="sv-SE"/>
              </w:rPr>
            </w:pPr>
            <w:ins w:id="22" w:author="Wu Yong" w:date="2018-06-08T13:11:00Z">
              <w:r>
                <w:rPr>
                  <w:rFonts w:ascii="Arial" w:eastAsia="等线" w:hAnsi="Arial" w:cs="Arial"/>
                  <w:kern w:val="24"/>
                  <w:sz w:val="18"/>
                  <w:szCs w:val="18"/>
                  <w:lang w:val="sv-SE" w:eastAsia="sv-SE"/>
                </w:rPr>
                <w:t xml:space="preserve">Ts (the length of </w:t>
              </w:r>
            </w:ins>
            <w:r w:rsidR="007B3C3C" w:rsidRPr="00E8040C">
              <w:rPr>
                <w:rFonts w:ascii="Arial" w:eastAsia="等线" w:hAnsi="Arial" w:cs="Arial"/>
                <w:kern w:val="24"/>
                <w:sz w:val="18"/>
                <w:szCs w:val="18"/>
                <w:lang w:val="sv-SE" w:eastAsia="sv-SE"/>
              </w:rPr>
              <w:t>1</w:t>
            </w:r>
            <w:ins w:id="23" w:author="Wu Yong" w:date="2018-06-08T13:11:00Z">
              <w:r>
                <w:rPr>
                  <w:rFonts w:ascii="Arial" w:eastAsia="等线" w:hAnsi="Arial" w:cs="Arial"/>
                  <w:kern w:val="24"/>
                  <w:sz w:val="18"/>
                  <w:szCs w:val="18"/>
                  <w:lang w:val="sv-SE" w:eastAsia="sv-SE"/>
                </w:rPr>
                <w:t xml:space="preserve"> </w:t>
              </w:r>
            </w:ins>
            <w:ins w:id="24" w:author="Wu Yong" w:date="2018-06-12T08:06:00Z">
              <w:r w:rsidR="00B81A7D">
                <w:rPr>
                  <w:rFonts w:ascii="Arial" w:eastAsia="等线" w:hAnsi="Arial" w:cs="Arial"/>
                  <w:kern w:val="24"/>
                  <w:sz w:val="18"/>
                  <w:szCs w:val="18"/>
                  <w:lang w:val="sv-SE" w:eastAsia="sv-SE"/>
                </w:rPr>
                <w:t xml:space="preserve">slot / </w:t>
              </w:r>
            </w:ins>
            <w:ins w:id="25" w:author="Wu Yong" w:date="2018-06-08T13:11:00Z">
              <w:r>
                <w:rPr>
                  <w:rFonts w:ascii="Arial" w:eastAsia="等线" w:hAnsi="Arial" w:cs="Arial"/>
                  <w:kern w:val="24"/>
                  <w:sz w:val="18"/>
                  <w:szCs w:val="18"/>
                  <w:lang w:val="sv-SE" w:eastAsia="sv-SE"/>
                </w:rPr>
                <w:t>non-slot)</w:t>
              </w:r>
            </w:ins>
          </w:p>
          <w:p w14:paraId="66F86CB6" w14:textId="5F1F058E" w:rsidR="00FB6F3A" w:rsidRPr="00E8040C" w:rsidRDefault="00AA6957" w:rsidP="00153784">
            <w:pPr>
              <w:snapToGrid w:val="0"/>
              <w:spacing w:after="0"/>
              <w:jc w:val="center"/>
              <w:rPr>
                <w:rFonts w:ascii="Arial" w:eastAsia="等线" w:hAnsi="Arial" w:cs="Arial"/>
                <w:kern w:val="24"/>
                <w:sz w:val="18"/>
                <w:szCs w:val="18"/>
                <w:lang w:val="sv-SE" w:eastAsia="sv-SE"/>
              </w:rPr>
            </w:pPr>
            <w:r w:rsidRPr="000072B8">
              <w:rPr>
                <w:rFonts w:ascii="Arial" w:hAnsi="Arial" w:cs="Arial"/>
                <w:sz w:val="18"/>
                <w:lang w:eastAsia="zh-CN"/>
              </w:rPr>
              <w:t>NOTE1 and NOTE 2 in Step 4 apply</w:t>
            </w:r>
          </w:p>
        </w:tc>
      </w:tr>
      <w:tr w:rsidR="007B3C3C" w:rsidRPr="00E8040C" w14:paraId="4EC05D8A" w14:textId="77777777" w:rsidTr="00FC7541">
        <w:trPr>
          <w:trHeight w:val="255"/>
          <w:jc w:val="center"/>
        </w:trPr>
        <w:tc>
          <w:tcPr>
            <w:tcW w:w="988" w:type="dxa"/>
            <w:shd w:val="clear" w:color="auto" w:fill="auto"/>
            <w:tcMar>
              <w:top w:w="15" w:type="dxa"/>
              <w:left w:w="108" w:type="dxa"/>
              <w:bottom w:w="0" w:type="dxa"/>
              <w:right w:w="108" w:type="dxa"/>
            </w:tcMar>
            <w:hideMark/>
          </w:tcPr>
          <w:p w14:paraId="466BE688"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4364" w:type="dxa"/>
            <w:shd w:val="clear" w:color="auto" w:fill="auto"/>
            <w:tcMar>
              <w:top w:w="15" w:type="dxa"/>
              <w:left w:w="108" w:type="dxa"/>
              <w:bottom w:w="0" w:type="dxa"/>
              <w:right w:w="108" w:type="dxa"/>
            </w:tcMar>
            <w:hideMark/>
          </w:tcPr>
          <w:p w14:paraId="3477CFB1" w14:textId="2BD45A3B" w:rsidR="007B3C3C" w:rsidRPr="00853DAA" w:rsidRDefault="007B3C3C" w:rsidP="004A4386">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 xml:space="preserve">Processing delay in UE of RRC </w:t>
            </w:r>
            <w:del w:id="26" w:author="Wu Yong" w:date="2018-08-09T10:48:00Z">
              <w:r w:rsidRPr="00853DAA" w:rsidDel="004A4386">
                <w:rPr>
                  <w:rFonts w:ascii="Arial" w:eastAsia="等线" w:hAnsi="Arial" w:cs="Arial"/>
                  <w:color w:val="000000"/>
                  <w:kern w:val="24"/>
                  <w:sz w:val="18"/>
                  <w:szCs w:val="18"/>
                  <w:lang w:val="en-US" w:eastAsia="sv-SE"/>
                </w:rPr>
                <w:delText xml:space="preserve">Connection </w:delText>
              </w:r>
            </w:del>
            <w:r w:rsidRPr="00853DAA">
              <w:rPr>
                <w:rFonts w:ascii="Arial" w:eastAsia="等线" w:hAnsi="Arial" w:cs="Arial"/>
                <w:color w:val="000000"/>
                <w:kern w:val="24"/>
                <w:sz w:val="18"/>
                <w:szCs w:val="18"/>
                <w:lang w:val="en-US" w:eastAsia="sv-SE"/>
              </w:rPr>
              <w:t>Resume including grant reception</w:t>
            </w:r>
          </w:p>
        </w:tc>
        <w:tc>
          <w:tcPr>
            <w:tcW w:w="3574" w:type="dxa"/>
            <w:shd w:val="clear" w:color="auto" w:fill="auto"/>
            <w:tcMar>
              <w:top w:w="15" w:type="dxa"/>
              <w:left w:w="108" w:type="dxa"/>
              <w:bottom w:w="0" w:type="dxa"/>
              <w:right w:w="108" w:type="dxa"/>
            </w:tcMar>
            <w:hideMark/>
          </w:tcPr>
          <w:p w14:paraId="73677C6F" w14:textId="77777777" w:rsidR="003B1523" w:rsidRDefault="007B3C3C" w:rsidP="000435D6">
            <w:pPr>
              <w:snapToGrid w:val="0"/>
              <w:spacing w:after="0"/>
              <w:jc w:val="center"/>
              <w:rPr>
                <w:rFonts w:ascii="Arial" w:eastAsia="等线" w:hAnsi="Arial" w:cs="Arial"/>
                <w:kern w:val="24"/>
                <w:sz w:val="18"/>
                <w:szCs w:val="18"/>
                <w:lang w:val="sv-SE" w:eastAsia="zh-CN"/>
              </w:rPr>
            </w:pPr>
            <w:bookmarkStart w:id="27" w:name="_GoBack"/>
            <w:bookmarkEnd w:id="27"/>
            <w:r w:rsidRPr="00E8040C">
              <w:rPr>
                <w:rFonts w:ascii="Arial" w:eastAsia="等线" w:hAnsi="Arial" w:cs="Arial"/>
                <w:kern w:val="24"/>
                <w:sz w:val="18"/>
                <w:szCs w:val="18"/>
                <w:lang w:val="sv-SE" w:eastAsia="sv-SE"/>
              </w:rPr>
              <w:t>7</w:t>
            </w:r>
          </w:p>
          <w:p w14:paraId="12833621" w14:textId="5BAF18C6" w:rsidR="0057260F" w:rsidRPr="003B7CBC" w:rsidRDefault="00695D3B" w:rsidP="00167D70">
            <w:pPr>
              <w:snapToGrid w:val="0"/>
              <w:spacing w:after="0"/>
              <w:rPr>
                <w:rFonts w:ascii="Arial" w:eastAsia="等线" w:hAnsi="Arial" w:cs="Arial"/>
                <w:kern w:val="24"/>
                <w:sz w:val="18"/>
                <w:szCs w:val="18"/>
                <w:lang w:val="sv-SE" w:eastAsia="zh-CN"/>
              </w:rPr>
            </w:pPr>
            <w:r>
              <w:rPr>
                <w:rFonts w:ascii="Arial" w:eastAsia="等线" w:hAnsi="Arial" w:cs="Arial"/>
                <w:kern w:val="24"/>
                <w:sz w:val="18"/>
                <w:szCs w:val="18"/>
                <w:lang w:val="sv-SE" w:eastAsia="zh-CN"/>
              </w:rPr>
              <w:t>S</w:t>
            </w:r>
            <w:r w:rsidR="005C530D">
              <w:rPr>
                <w:rFonts w:ascii="Arial" w:eastAsia="等线" w:hAnsi="Arial" w:cs="Arial" w:hint="eastAsia"/>
                <w:kern w:val="24"/>
                <w:sz w:val="18"/>
                <w:szCs w:val="18"/>
                <w:lang w:val="sv-SE" w:eastAsia="zh-CN"/>
              </w:rPr>
              <w:t>maller value, e.g.,</w:t>
            </w:r>
            <w:r w:rsidR="005C530D">
              <w:rPr>
                <w:rFonts w:ascii="Arial" w:eastAsia="等线" w:hAnsi="Arial" w:cs="Arial"/>
                <w:kern w:val="24"/>
                <w:sz w:val="18"/>
                <w:szCs w:val="18"/>
                <w:lang w:val="sv-SE" w:eastAsia="zh-CN"/>
              </w:rPr>
              <w:t xml:space="preserve"> 5ms is considered?</w:t>
            </w:r>
          </w:p>
        </w:tc>
      </w:tr>
      <w:tr w:rsidR="007B3C3C" w:rsidRPr="00E8040C" w14:paraId="1B750843" w14:textId="77777777" w:rsidTr="00FC7541">
        <w:trPr>
          <w:trHeight w:val="255"/>
          <w:jc w:val="center"/>
        </w:trPr>
        <w:tc>
          <w:tcPr>
            <w:tcW w:w="988" w:type="dxa"/>
            <w:shd w:val="clear" w:color="auto" w:fill="auto"/>
            <w:tcMar>
              <w:top w:w="15" w:type="dxa"/>
              <w:left w:w="108" w:type="dxa"/>
              <w:bottom w:w="0" w:type="dxa"/>
              <w:right w:w="108" w:type="dxa"/>
            </w:tcMar>
            <w:hideMark/>
          </w:tcPr>
          <w:p w14:paraId="44D150E6" w14:textId="77777777" w:rsidR="007B3C3C" w:rsidRPr="00853DAA" w:rsidRDefault="007B3C3C" w:rsidP="000435D6">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10</w:t>
            </w:r>
          </w:p>
        </w:tc>
        <w:tc>
          <w:tcPr>
            <w:tcW w:w="4364" w:type="dxa"/>
            <w:shd w:val="clear" w:color="auto" w:fill="auto"/>
            <w:tcMar>
              <w:top w:w="15" w:type="dxa"/>
              <w:left w:w="108" w:type="dxa"/>
              <w:bottom w:w="0" w:type="dxa"/>
              <w:right w:w="108" w:type="dxa"/>
            </w:tcMar>
            <w:hideMark/>
          </w:tcPr>
          <w:p w14:paraId="2D195242" w14:textId="0C965A23" w:rsidR="007B3C3C" w:rsidRPr="00853DAA" w:rsidRDefault="007B3C3C" w:rsidP="004A4386">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w:t>
            </w:r>
            <w:del w:id="28" w:author="Wu Yong" w:date="2018-08-09T10:48:00Z">
              <w:r w:rsidRPr="00853DAA" w:rsidDel="004A4386">
                <w:rPr>
                  <w:rFonts w:ascii="Arial" w:eastAsia="等线" w:hAnsi="Arial" w:cs="Arial"/>
                  <w:color w:val="000000"/>
                  <w:kern w:val="24"/>
                  <w:sz w:val="18"/>
                  <w:szCs w:val="18"/>
                  <w:lang w:val="sv-SE" w:eastAsia="sv-SE"/>
                </w:rPr>
                <w:delText xml:space="preserve">Connection </w:delText>
              </w:r>
            </w:del>
            <w:r w:rsidRPr="00853DAA">
              <w:rPr>
                <w:rFonts w:ascii="Arial" w:eastAsia="等线" w:hAnsi="Arial" w:cs="Arial"/>
                <w:color w:val="000000"/>
                <w:kern w:val="24"/>
                <w:sz w:val="18"/>
                <w:szCs w:val="18"/>
                <w:lang w:val="sv-SE" w:eastAsia="sv-SE"/>
              </w:rPr>
              <w:t xml:space="preserve">Resume Complete and UP data </w:t>
            </w:r>
          </w:p>
        </w:tc>
        <w:tc>
          <w:tcPr>
            <w:tcW w:w="3574" w:type="dxa"/>
            <w:shd w:val="clear" w:color="auto" w:fill="auto"/>
            <w:tcMar>
              <w:top w:w="15" w:type="dxa"/>
              <w:left w:w="108" w:type="dxa"/>
              <w:bottom w:w="0" w:type="dxa"/>
              <w:right w:w="108" w:type="dxa"/>
            </w:tcMar>
            <w:hideMark/>
          </w:tcPr>
          <w:p w14:paraId="3F758B7D" w14:textId="77777777" w:rsidR="007B3C3C" w:rsidRPr="00E8040C" w:rsidRDefault="007B3C3C" w:rsidP="000435D6">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7B3C3C" w:rsidRPr="00853DAA" w14:paraId="298BDBC8" w14:textId="77777777" w:rsidTr="00FC7541">
        <w:trPr>
          <w:trHeight w:val="255"/>
          <w:jc w:val="center"/>
        </w:trPr>
        <w:tc>
          <w:tcPr>
            <w:tcW w:w="988" w:type="dxa"/>
            <w:shd w:val="clear" w:color="auto" w:fill="auto"/>
            <w:tcMar>
              <w:top w:w="15" w:type="dxa"/>
              <w:left w:w="108" w:type="dxa"/>
              <w:bottom w:w="0" w:type="dxa"/>
              <w:right w:w="108" w:type="dxa"/>
            </w:tcMar>
            <w:hideMark/>
          </w:tcPr>
          <w:p w14:paraId="73CAC19C"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 </w:t>
            </w:r>
          </w:p>
        </w:tc>
        <w:tc>
          <w:tcPr>
            <w:tcW w:w="4364" w:type="dxa"/>
            <w:shd w:val="clear" w:color="auto" w:fill="auto"/>
            <w:tcMar>
              <w:top w:w="15" w:type="dxa"/>
              <w:left w:w="108" w:type="dxa"/>
              <w:bottom w:w="0" w:type="dxa"/>
              <w:right w:w="108" w:type="dxa"/>
            </w:tcMar>
            <w:hideMark/>
          </w:tcPr>
          <w:p w14:paraId="4472849E"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Total delay [ms]</w:t>
            </w:r>
          </w:p>
        </w:tc>
        <w:tc>
          <w:tcPr>
            <w:tcW w:w="3574" w:type="dxa"/>
            <w:shd w:val="clear" w:color="auto" w:fill="auto"/>
            <w:tcMar>
              <w:top w:w="15" w:type="dxa"/>
              <w:left w:w="108" w:type="dxa"/>
              <w:bottom w:w="0" w:type="dxa"/>
              <w:right w:w="108" w:type="dxa"/>
            </w:tcMar>
            <w:hideMark/>
          </w:tcPr>
          <w:p w14:paraId="7856807B" w14:textId="77777777" w:rsidR="007B3C3C" w:rsidRPr="00853DAA" w:rsidRDefault="007B3C3C" w:rsidP="000435D6">
            <w:pPr>
              <w:snapToGrid w:val="0"/>
              <w:spacing w:after="0"/>
              <w:jc w:val="center"/>
              <w:rPr>
                <w:rFonts w:ascii="Arial" w:eastAsia="等线" w:hAnsi="Arial" w:cs="Arial"/>
                <w:b/>
                <w:color w:val="000000"/>
                <w:kern w:val="24"/>
                <w:sz w:val="18"/>
                <w:szCs w:val="18"/>
                <w:lang w:val="sv-SE" w:eastAsia="sv-SE"/>
              </w:rPr>
            </w:pPr>
            <w:del w:id="29" w:author="Wu Yong" w:date="2018-06-13T03:41:00Z">
              <w:r w:rsidRPr="00853DAA" w:rsidDel="0025379E">
                <w:rPr>
                  <w:rFonts w:ascii="Arial" w:eastAsia="等线" w:hAnsi="Arial" w:cs="Arial"/>
                  <w:b/>
                  <w:color w:val="000000"/>
                  <w:kern w:val="24"/>
                  <w:sz w:val="18"/>
                  <w:szCs w:val="18"/>
                  <w:lang w:val="sv-SE" w:eastAsia="sv-SE"/>
                </w:rPr>
                <w:delText>20</w:delText>
              </w:r>
            </w:del>
          </w:p>
        </w:tc>
      </w:tr>
      <w:tr w:rsidR="003660E1" w:rsidRPr="00853DAA" w14:paraId="7B690A4A" w14:textId="77777777" w:rsidTr="00FC7541">
        <w:trPr>
          <w:trHeight w:val="255"/>
          <w:jc w:val="center"/>
        </w:trPr>
        <w:tc>
          <w:tcPr>
            <w:tcW w:w="8926" w:type="dxa"/>
            <w:gridSpan w:val="3"/>
            <w:shd w:val="clear" w:color="auto" w:fill="auto"/>
            <w:tcMar>
              <w:top w:w="15" w:type="dxa"/>
              <w:left w:w="108" w:type="dxa"/>
              <w:bottom w:w="0" w:type="dxa"/>
              <w:right w:w="108" w:type="dxa"/>
            </w:tcMar>
          </w:tcPr>
          <w:p w14:paraId="757B4D1D" w14:textId="77777777" w:rsidR="003660E1" w:rsidRDefault="003660E1" w:rsidP="003660E1">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14:paraId="164A39FD" w14:textId="77777777" w:rsidR="003660E1" w:rsidRPr="003370AD" w:rsidRDefault="003660E1" w:rsidP="003660E1">
            <w:pPr>
              <w:pStyle w:val="af4"/>
              <w:numPr>
                <w:ilvl w:val="0"/>
                <w:numId w:val="16"/>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w:t>
            </w:r>
            <w:r w:rsidR="00823365">
              <w:rPr>
                <w:rFonts w:ascii="Arial" w:eastAsia="等线" w:hAnsi="Arial" w:cs="Arial"/>
                <w:bCs/>
                <w:color w:val="000000"/>
                <w:kern w:val="24"/>
                <w:sz w:val="18"/>
                <w:szCs w:val="18"/>
                <w:lang w:val="en-US" w:eastAsia="sv-SE"/>
              </w:rPr>
              <w:t>a</w:t>
            </w:r>
            <w:r w:rsidRPr="00853DAA">
              <w:rPr>
                <w:rFonts w:ascii="Arial" w:eastAsia="等线" w:hAnsi="Arial" w:cs="Arial"/>
                <w:bCs/>
                <w:color w:val="000000"/>
                <w:kern w:val="24"/>
                <w:sz w:val="18"/>
                <w:szCs w:val="18"/>
                <w:lang w:val="en-US" w:eastAsia="sv-SE"/>
              </w:rPr>
              <w:t>as yet not begun, hence this step is not relevant for the latency of the procedure which is illustrated by a '0' in the above.</w:t>
            </w:r>
          </w:p>
          <w:p w14:paraId="389F5A7B" w14:textId="0C35425E" w:rsidR="003660E1" w:rsidRPr="00046E95" w:rsidRDefault="003660E1" w:rsidP="003660E1">
            <w:pPr>
              <w:pStyle w:val="af4"/>
              <w:numPr>
                <w:ilvl w:val="0"/>
                <w:numId w:val="16"/>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 xml:space="preserve">step 5, the latency of </w:t>
            </w:r>
            <w:del w:id="30" w:author="Wu Yong" w:date="2018-06-08T13:10:00Z">
              <w:r w:rsidRPr="00695F1A" w:rsidDel="00821F3C">
                <w:rPr>
                  <w:rFonts w:ascii="Arial" w:eastAsia="等线" w:hAnsi="Arial" w:cs="Arial"/>
                  <w:sz w:val="18"/>
                  <w:szCs w:val="18"/>
                  <w:lang w:val="en-US" w:eastAsia="zh-CN"/>
                </w:rPr>
                <w:delText xml:space="preserve">4 </w:delText>
              </w:r>
            </w:del>
            <w:ins w:id="31" w:author="Wu Yong" w:date="2018-06-12T10:13:00Z">
              <w:r w:rsidR="00D05FCA" w:rsidRPr="009F2BDF">
                <w:rPr>
                  <w:i/>
                  <w:kern w:val="2"/>
                  <w:sz w:val="18"/>
                  <w:szCs w:val="18"/>
                  <w:lang w:eastAsia="zh-CN"/>
                </w:rPr>
                <w:t>N</w:t>
              </w:r>
              <w:r w:rsidR="00D05FCA" w:rsidRPr="009F2BDF">
                <w:rPr>
                  <w:kern w:val="2"/>
                  <w:sz w:val="18"/>
                  <w:szCs w:val="18"/>
                  <w:vertAlign w:val="subscript"/>
                  <w:lang w:eastAsia="zh-CN"/>
                </w:rPr>
                <w:t>T,1</w:t>
              </w:r>
              <w:r w:rsidR="00D05FCA" w:rsidRPr="009F2BDF">
                <w:rPr>
                  <w:i/>
                  <w:kern w:val="2"/>
                  <w:sz w:val="18"/>
                  <w:szCs w:val="18"/>
                  <w:lang w:eastAsia="zh-CN"/>
                </w:rPr>
                <w:t>+N</w:t>
              </w:r>
              <w:r w:rsidR="00D05FCA" w:rsidRPr="009F2BDF">
                <w:rPr>
                  <w:kern w:val="2"/>
                  <w:sz w:val="18"/>
                  <w:szCs w:val="18"/>
                  <w:vertAlign w:val="subscript"/>
                  <w:lang w:eastAsia="zh-CN"/>
                </w:rPr>
                <w:t>T,2</w:t>
              </w:r>
              <w:r w:rsidR="00D05FCA" w:rsidRPr="009F2BDF">
                <w:rPr>
                  <w:i/>
                  <w:kern w:val="2"/>
                  <w:sz w:val="18"/>
                  <w:szCs w:val="18"/>
                  <w:lang w:eastAsia="zh-CN"/>
                </w:rPr>
                <w:t>+</w:t>
              </w:r>
              <w:r w:rsidR="00D05FCA" w:rsidRPr="009F2BDF">
                <w:rPr>
                  <w:kern w:val="2"/>
                  <w:sz w:val="18"/>
                  <w:szCs w:val="18"/>
                  <w:lang w:eastAsia="zh-CN"/>
                </w:rPr>
                <w:t>0.5</w:t>
              </w:r>
            </w:ins>
            <w:ins w:id="32" w:author="Wu Yong" w:date="2018-06-08T13:10:00Z">
              <w:del w:id="33" w:author="Wu Yong" w:date="2018-06-12T10:13:00Z">
                <w:r w:rsidR="00821F3C" w:rsidRPr="00695F1A" w:rsidDel="00D05FCA">
                  <w:rPr>
                    <w:rFonts w:ascii="Arial" w:eastAsia="等线" w:hAnsi="Arial" w:cs="Arial"/>
                    <w:sz w:val="18"/>
                    <w:szCs w:val="18"/>
                    <w:lang w:val="en-US" w:eastAsia="zh-CN"/>
                  </w:rPr>
                  <w:delText xml:space="preserve"> </w:delText>
                </w:r>
              </w:del>
            </w:ins>
            <w:r w:rsidRPr="008732F6">
              <w:rPr>
                <w:rFonts w:ascii="Arial" w:eastAsia="等线" w:hAnsi="Arial" w:cs="Arial"/>
                <w:sz w:val="18"/>
                <w:szCs w:val="18"/>
                <w:lang w:val="en-US" w:eastAsia="zh-CN"/>
              </w:rPr>
              <w:t>ms</w:t>
            </w:r>
            <w:ins w:id="34" w:author="Wu Yong" w:date="2018-06-12T10:14:00Z">
              <w:r w:rsidR="00D05FCA" w:rsidRPr="008732F6">
                <w:rPr>
                  <w:rFonts w:ascii="Arial" w:eastAsia="等线" w:hAnsi="Arial" w:cs="Arial"/>
                  <w:sz w:val="18"/>
                  <w:szCs w:val="18"/>
                  <w:lang w:val="en-US" w:eastAsia="zh-CN"/>
                </w:rPr>
                <w:t xml:space="preserve"> is used according to </w:t>
              </w:r>
            </w:ins>
            <w:ins w:id="35" w:author="Wu Yong" w:date="2018-06-13T03:04:00Z">
              <w:r w:rsidR="009661AD" w:rsidRPr="008732F6">
                <w:rPr>
                  <w:rFonts w:ascii="Arial" w:eastAsia="等线" w:hAnsi="Arial" w:cs="Arial" w:hint="eastAsia"/>
                  <w:sz w:val="18"/>
                  <w:szCs w:val="18"/>
                  <w:lang w:val="en-US" w:eastAsia="zh-CN"/>
                </w:rPr>
                <w:t>Section 8.</w:t>
              </w:r>
            </w:ins>
            <w:ins w:id="36" w:author="Wu Yong" w:date="2018-06-13T07:42:00Z">
              <w:r w:rsidR="00B6038C">
                <w:rPr>
                  <w:rFonts w:ascii="Arial" w:eastAsia="等线" w:hAnsi="Arial" w:cs="Arial"/>
                  <w:sz w:val="18"/>
                  <w:szCs w:val="18"/>
                  <w:lang w:val="en-US" w:eastAsia="zh-CN"/>
                </w:rPr>
                <w:t>3</w:t>
              </w:r>
            </w:ins>
            <w:ins w:id="37" w:author="Wu Yong" w:date="2018-06-13T03:04:00Z">
              <w:r w:rsidR="009661AD" w:rsidRPr="008732F6">
                <w:rPr>
                  <w:rFonts w:ascii="Arial" w:eastAsia="等线" w:hAnsi="Arial" w:cs="Arial"/>
                  <w:sz w:val="18"/>
                  <w:szCs w:val="18"/>
                  <w:lang w:val="en-US" w:eastAsia="zh-CN"/>
                </w:rPr>
                <w:t xml:space="preserve"> of </w:t>
              </w:r>
            </w:ins>
            <w:ins w:id="38" w:author="Wu Yong" w:date="2018-06-12T10:14:00Z">
              <w:r w:rsidR="00D05FCA" w:rsidRPr="008732F6">
                <w:rPr>
                  <w:rFonts w:ascii="Arial" w:eastAsia="等线" w:hAnsi="Arial" w:cs="Arial"/>
                  <w:sz w:val="18"/>
                  <w:szCs w:val="18"/>
                  <w:lang w:val="en-US" w:eastAsia="zh-CN"/>
                </w:rPr>
                <w:t>TS 38.21</w:t>
              </w:r>
            </w:ins>
            <w:ins w:id="39" w:author="Wu Yong" w:date="2018-06-13T03:04:00Z">
              <w:r w:rsidR="009661AD" w:rsidRPr="008732F6">
                <w:rPr>
                  <w:rFonts w:ascii="Arial" w:eastAsia="等线" w:hAnsi="Arial" w:cs="Arial"/>
                  <w:sz w:val="18"/>
                  <w:szCs w:val="18"/>
                  <w:lang w:val="en-US" w:eastAsia="zh-CN"/>
                </w:rPr>
                <w:t xml:space="preserve">3. </w:t>
              </w:r>
              <w:r w:rsidR="009661AD" w:rsidRPr="009F2BDF">
                <w:rPr>
                  <w:rFonts w:ascii="Arial" w:hAnsi="Arial" w:cs="Arial"/>
                  <w:i/>
                  <w:kern w:val="2"/>
                  <w:sz w:val="18"/>
                  <w:szCs w:val="18"/>
                  <w:lang w:eastAsia="zh-CN"/>
                </w:rPr>
                <w:t>N</w:t>
              </w:r>
              <w:r w:rsidR="009661AD" w:rsidRPr="009F2BDF">
                <w:rPr>
                  <w:rFonts w:ascii="Arial" w:hAnsi="Arial" w:cs="Arial"/>
                  <w:kern w:val="2"/>
                  <w:sz w:val="18"/>
                  <w:szCs w:val="18"/>
                  <w:vertAlign w:val="subscript"/>
                  <w:lang w:eastAsia="zh-CN"/>
                </w:rPr>
                <w:t>T,1</w:t>
              </w:r>
              <w:r w:rsidR="009661AD" w:rsidRPr="00695F1A">
                <w:rPr>
                  <w:rFonts w:ascii="Arial" w:eastAsia="等线" w:hAnsi="Arial" w:cs="Arial"/>
                  <w:sz w:val="18"/>
                  <w:szCs w:val="18"/>
                  <w:lang w:val="en-US" w:eastAsia="zh-CN"/>
                </w:rPr>
                <w:t xml:space="preserve"> </w:t>
              </w:r>
            </w:ins>
            <w:ins w:id="40" w:author="Wu Yong" w:date="2018-06-13T03:05:00Z">
              <w:r w:rsidR="009661AD" w:rsidRPr="009F2BDF">
                <w:rPr>
                  <w:rFonts w:ascii="Arial" w:hAnsi="Arial" w:cs="Arial"/>
                  <w:sz w:val="18"/>
                  <w:szCs w:val="18"/>
                </w:rPr>
                <w:t xml:space="preserve">is a time duration of </w:t>
              </w:r>
            </w:ins>
            <w:ins w:id="41" w:author="Wu Yong" w:date="2018-06-13T03:06:00Z">
              <w:r w:rsidR="009661AD" w:rsidRPr="009F2BDF">
                <w:rPr>
                  <w:rFonts w:ascii="Arial" w:hAnsi="Arial" w:cs="Arial"/>
                  <w:i/>
                  <w:kern w:val="2"/>
                  <w:sz w:val="18"/>
                  <w:szCs w:val="18"/>
                  <w:lang w:eastAsia="zh-CN"/>
                </w:rPr>
                <w:t>N</w:t>
              </w:r>
              <w:r w:rsidR="009661AD" w:rsidRPr="009F2BDF">
                <w:rPr>
                  <w:rFonts w:ascii="Arial" w:hAnsi="Arial" w:cs="Arial"/>
                  <w:kern w:val="2"/>
                  <w:sz w:val="18"/>
                  <w:szCs w:val="18"/>
                  <w:vertAlign w:val="subscript"/>
                  <w:lang w:eastAsia="zh-CN"/>
                </w:rPr>
                <w:t>1</w:t>
              </w:r>
            </w:ins>
            <w:ins w:id="42" w:author="Wu Yong" w:date="2018-06-13T03:05:00Z">
              <w:r w:rsidR="009661AD" w:rsidRPr="009F2BDF">
                <w:rPr>
                  <w:rFonts w:ascii="Arial" w:hAnsi="Arial" w:cs="Arial"/>
                  <w:sz w:val="18"/>
                  <w:szCs w:val="18"/>
                </w:rPr>
                <w:t xml:space="preserve"> symbols corresponding to a PDSCH reception time for PDSCH processing capability 1 </w:t>
              </w:r>
            </w:ins>
            <w:r w:rsidR="004043C4" w:rsidRPr="004043C4">
              <w:rPr>
                <w:rFonts w:ascii="Arial" w:hAnsi="Arial" w:cs="Arial"/>
                <w:sz w:val="18"/>
                <w:szCs w:val="18"/>
                <w:highlight w:val="yellow"/>
              </w:rPr>
              <w:t>or 2</w:t>
            </w:r>
            <w:r w:rsidR="004043C4">
              <w:rPr>
                <w:rFonts w:ascii="Arial" w:hAnsi="Arial" w:cs="Arial"/>
                <w:sz w:val="18"/>
                <w:szCs w:val="18"/>
              </w:rPr>
              <w:t xml:space="preserve"> </w:t>
            </w:r>
            <w:ins w:id="43" w:author="Wu Yong" w:date="2018-06-13T03:05:00Z">
              <w:r w:rsidR="009661AD" w:rsidRPr="009F2BDF">
                <w:rPr>
                  <w:rFonts w:ascii="Arial" w:hAnsi="Arial" w:cs="Arial"/>
                  <w:sz w:val="18"/>
                  <w:szCs w:val="18"/>
                </w:rPr>
                <w:t>when additional PDSCH DM-RS is configured;</w:t>
              </w:r>
              <w:r w:rsidR="009661AD" w:rsidRPr="009F2BDF">
                <w:rPr>
                  <w:rFonts w:ascii="Arial" w:hAnsi="Arial" w:cs="Arial"/>
                  <w:sz w:val="18"/>
                  <w:szCs w:val="18"/>
                  <w:lang w:val="en-US"/>
                </w:rPr>
                <w:t xml:space="preserve"> </w:t>
              </w:r>
            </w:ins>
            <w:ins w:id="44" w:author="Wu Yong" w:date="2018-06-13T03:04:00Z">
              <w:r w:rsidR="009661AD" w:rsidRPr="00695F1A">
                <w:rPr>
                  <w:rFonts w:ascii="Arial" w:eastAsia="等线" w:hAnsi="Arial" w:cs="Arial"/>
                  <w:sz w:val="18"/>
                  <w:szCs w:val="18"/>
                  <w:lang w:val="en-US" w:eastAsia="zh-CN"/>
                </w:rPr>
                <w:t>and</w:t>
              </w:r>
              <w:r w:rsidR="009661AD" w:rsidRPr="008732F6">
                <w:rPr>
                  <w:rFonts w:ascii="Arial" w:eastAsia="等线" w:hAnsi="Arial" w:cs="Arial"/>
                  <w:sz w:val="18"/>
                  <w:szCs w:val="18"/>
                  <w:lang w:val="en-US" w:eastAsia="zh-CN"/>
                </w:rPr>
                <w:t xml:space="preserve"> </w:t>
              </w:r>
              <w:r w:rsidR="009661AD" w:rsidRPr="009F2BDF">
                <w:rPr>
                  <w:rFonts w:ascii="Arial" w:hAnsi="Arial" w:cs="Arial"/>
                  <w:i/>
                  <w:kern w:val="2"/>
                  <w:sz w:val="18"/>
                  <w:szCs w:val="18"/>
                  <w:lang w:eastAsia="zh-CN"/>
                </w:rPr>
                <w:t>N</w:t>
              </w:r>
              <w:r w:rsidR="009661AD" w:rsidRPr="009F2BDF">
                <w:rPr>
                  <w:rFonts w:ascii="Arial" w:hAnsi="Arial" w:cs="Arial"/>
                  <w:kern w:val="2"/>
                  <w:sz w:val="18"/>
                  <w:szCs w:val="18"/>
                  <w:vertAlign w:val="subscript"/>
                  <w:lang w:eastAsia="zh-CN"/>
                </w:rPr>
                <w:t>T,2</w:t>
              </w:r>
            </w:ins>
            <w:ins w:id="45" w:author="Wu Yong" w:date="2018-06-12T10:14:00Z">
              <w:r w:rsidR="00D05FCA" w:rsidRPr="00695F1A">
                <w:rPr>
                  <w:rFonts w:ascii="Arial" w:eastAsia="等线" w:hAnsi="Arial" w:cs="Arial"/>
                  <w:sz w:val="18"/>
                  <w:szCs w:val="18"/>
                  <w:lang w:val="en-US" w:eastAsia="zh-CN"/>
                </w:rPr>
                <w:t xml:space="preserve"> </w:t>
              </w:r>
            </w:ins>
            <w:ins w:id="46" w:author="Wu Yong" w:date="2018-06-13T03:07:00Z">
              <w:r w:rsidR="00C4066B" w:rsidRPr="009F2BDF">
                <w:rPr>
                  <w:rFonts w:ascii="Arial" w:hAnsi="Arial" w:cs="Arial"/>
                  <w:sz w:val="18"/>
                  <w:szCs w:val="18"/>
                </w:rPr>
                <w:t xml:space="preserve">is a time duration of </w:t>
              </w:r>
              <w:r w:rsidR="00C4066B" w:rsidRPr="009F2BDF">
                <w:rPr>
                  <w:rFonts w:ascii="Arial" w:hAnsi="Arial" w:cs="Arial"/>
                  <w:i/>
                  <w:kern w:val="2"/>
                  <w:sz w:val="18"/>
                  <w:szCs w:val="18"/>
                  <w:lang w:eastAsia="zh-CN"/>
                </w:rPr>
                <w:t>N</w:t>
              </w:r>
              <w:r w:rsidR="00C4066B" w:rsidRPr="009F2BDF">
                <w:rPr>
                  <w:rFonts w:ascii="Arial" w:hAnsi="Arial" w:cs="Arial"/>
                  <w:kern w:val="2"/>
                  <w:sz w:val="18"/>
                  <w:szCs w:val="18"/>
                  <w:vertAlign w:val="subscript"/>
                  <w:lang w:eastAsia="zh-CN"/>
                </w:rPr>
                <w:t>2</w:t>
              </w:r>
              <w:r w:rsidR="00C4066B" w:rsidRPr="009F2BDF">
                <w:rPr>
                  <w:rFonts w:ascii="Arial" w:hAnsi="Arial" w:cs="Arial"/>
                  <w:sz w:val="18"/>
                  <w:szCs w:val="18"/>
                </w:rPr>
                <w:t xml:space="preserve"> symbols corresponding to a PUSCH preparation time for PUSCH processing capability 1</w:t>
              </w:r>
            </w:ins>
            <w:r w:rsidR="004043C4">
              <w:rPr>
                <w:rFonts w:ascii="Arial" w:hAnsi="Arial" w:cs="Arial"/>
                <w:sz w:val="18"/>
                <w:szCs w:val="18"/>
              </w:rPr>
              <w:t xml:space="preserve"> </w:t>
            </w:r>
            <w:r w:rsidR="004043C4" w:rsidRPr="004043C4">
              <w:rPr>
                <w:rFonts w:ascii="Arial" w:hAnsi="Arial" w:cs="Arial"/>
                <w:sz w:val="18"/>
                <w:szCs w:val="18"/>
                <w:highlight w:val="yellow"/>
              </w:rPr>
              <w:t>or 2</w:t>
            </w:r>
            <w:ins w:id="47" w:author="Wu Yong" w:date="2018-06-12T10:14:00Z">
              <w:r w:rsidR="00D05FCA" w:rsidRPr="00695F1A">
                <w:rPr>
                  <w:rFonts w:ascii="Arial" w:eastAsia="等线" w:hAnsi="Arial" w:cs="Arial"/>
                  <w:sz w:val="18"/>
                  <w:szCs w:val="18"/>
                  <w:lang w:val="en-US" w:eastAsia="zh-CN"/>
                </w:rPr>
                <w:t>.</w:t>
              </w:r>
            </w:ins>
            <w:ins w:id="48" w:author="Wu Yong" w:date="2018-06-13T03:08:00Z">
              <w:r w:rsidR="00832540" w:rsidRPr="008732F6">
                <w:rPr>
                  <w:rFonts w:ascii="Arial" w:eastAsia="等线" w:hAnsi="Arial" w:cs="Arial"/>
                  <w:sz w:val="18"/>
                  <w:szCs w:val="18"/>
                  <w:lang w:val="en-US" w:eastAsia="zh-CN"/>
                </w:rPr>
                <w:t xml:space="preserve"> The value of </w:t>
              </w:r>
              <w:r w:rsidR="00832540" w:rsidRPr="009F2BDF">
                <w:rPr>
                  <w:rFonts w:ascii="Arial" w:hAnsi="Arial" w:cs="Arial"/>
                  <w:i/>
                  <w:kern w:val="2"/>
                  <w:sz w:val="18"/>
                  <w:szCs w:val="18"/>
                  <w:lang w:eastAsia="zh-CN"/>
                </w:rPr>
                <w:t>N</w:t>
              </w:r>
              <w:r w:rsidR="00832540" w:rsidRPr="009F2BDF">
                <w:rPr>
                  <w:rFonts w:ascii="Arial" w:hAnsi="Arial" w:cs="Arial"/>
                  <w:kern w:val="2"/>
                  <w:sz w:val="18"/>
                  <w:szCs w:val="18"/>
                  <w:vertAlign w:val="subscript"/>
                  <w:lang w:eastAsia="zh-CN"/>
                </w:rPr>
                <w:t>1</w:t>
              </w:r>
              <w:r w:rsidR="00832540" w:rsidRPr="00695F1A">
                <w:rPr>
                  <w:rFonts w:ascii="Arial" w:eastAsia="等线" w:hAnsi="Arial" w:cs="Arial"/>
                  <w:sz w:val="18"/>
                  <w:szCs w:val="18"/>
                  <w:lang w:val="en-US" w:eastAsia="zh-CN"/>
                </w:rPr>
                <w:t xml:space="preserve"> </w:t>
              </w:r>
              <w:r w:rsidR="00832540" w:rsidRPr="008732F6">
                <w:rPr>
                  <w:rFonts w:ascii="Arial" w:eastAsia="等线" w:hAnsi="Arial" w:cs="Arial"/>
                  <w:sz w:val="18"/>
                  <w:szCs w:val="18"/>
                  <w:lang w:val="en-US" w:eastAsia="zh-CN"/>
                </w:rPr>
                <w:t xml:space="preserve">and </w:t>
              </w:r>
              <w:r w:rsidR="00832540" w:rsidRPr="009F2BDF">
                <w:rPr>
                  <w:rFonts w:ascii="Arial" w:hAnsi="Arial" w:cs="Arial"/>
                  <w:i/>
                  <w:kern w:val="2"/>
                  <w:sz w:val="18"/>
                  <w:szCs w:val="18"/>
                  <w:lang w:eastAsia="zh-CN"/>
                </w:rPr>
                <w:t>N</w:t>
              </w:r>
              <w:r w:rsidR="00832540" w:rsidRPr="009F2BDF">
                <w:rPr>
                  <w:rFonts w:ascii="Arial" w:hAnsi="Arial" w:cs="Arial"/>
                  <w:kern w:val="2"/>
                  <w:sz w:val="18"/>
                  <w:szCs w:val="18"/>
                  <w:vertAlign w:val="subscript"/>
                  <w:lang w:eastAsia="zh-CN"/>
                </w:rPr>
                <w:t>2</w:t>
              </w:r>
              <w:r w:rsidR="00832540" w:rsidRPr="00695F1A">
                <w:rPr>
                  <w:rFonts w:ascii="Arial" w:eastAsia="等线" w:hAnsi="Arial" w:cs="Arial"/>
                  <w:sz w:val="18"/>
                  <w:szCs w:val="18"/>
                  <w:lang w:val="en-US" w:eastAsia="zh-CN"/>
                </w:rPr>
                <w:t xml:space="preserve"> are shown in Table </w:t>
              </w:r>
            </w:ins>
            <w:ins w:id="49" w:author="Wu Yong" w:date="2018-06-13T03:10:00Z">
              <w:r w:rsidR="008732F6">
                <w:rPr>
                  <w:rFonts w:ascii="Arial" w:eastAsia="等线" w:hAnsi="Arial" w:cs="Arial"/>
                  <w:sz w:val="18"/>
                  <w:szCs w:val="18"/>
                  <w:lang w:val="en-US" w:eastAsia="zh-CN"/>
                </w:rPr>
                <w:t>5.3-</w:t>
              </w:r>
            </w:ins>
            <w:ins w:id="50" w:author="Wu Yong" w:date="2018-06-13T03:08:00Z">
              <w:r w:rsidR="00832540" w:rsidRPr="00695F1A">
                <w:rPr>
                  <w:rFonts w:ascii="Arial" w:eastAsia="等线" w:hAnsi="Arial" w:cs="Arial"/>
                  <w:sz w:val="18"/>
                  <w:szCs w:val="18"/>
                  <w:lang w:val="en-US" w:eastAsia="zh-CN"/>
                </w:rPr>
                <w:t xml:space="preserve">1 and Table </w:t>
              </w:r>
            </w:ins>
            <w:ins w:id="51" w:author="Wu Yong" w:date="2018-06-13T03:10:00Z">
              <w:r w:rsidR="008732F6">
                <w:rPr>
                  <w:rFonts w:ascii="Arial" w:eastAsia="等线" w:hAnsi="Arial" w:cs="Arial"/>
                  <w:sz w:val="18"/>
                  <w:szCs w:val="18"/>
                  <w:lang w:val="en-US" w:eastAsia="zh-CN"/>
                </w:rPr>
                <w:t>6.4-1</w:t>
              </w:r>
            </w:ins>
            <w:ins w:id="52" w:author="Wu Yong" w:date="2018-06-13T03:09:00Z">
              <w:r w:rsidR="00832540" w:rsidRPr="008732F6">
                <w:rPr>
                  <w:rFonts w:ascii="Arial" w:eastAsia="等线" w:hAnsi="Arial" w:cs="Arial"/>
                  <w:sz w:val="18"/>
                  <w:szCs w:val="18"/>
                  <w:lang w:val="en-US" w:eastAsia="zh-CN"/>
                </w:rPr>
                <w:t xml:space="preserve"> of TS38.214, respectively</w:t>
              </w:r>
            </w:ins>
            <w:ins w:id="53" w:author="Wu Yong" w:date="2018-06-13T03:08:00Z">
              <w:r w:rsidR="00832540" w:rsidRPr="008732F6">
                <w:rPr>
                  <w:rFonts w:ascii="Arial" w:eastAsia="等线" w:hAnsi="Arial" w:cs="Arial"/>
                  <w:sz w:val="18"/>
                  <w:szCs w:val="18"/>
                  <w:lang w:val="en-US" w:eastAsia="zh-CN"/>
                </w:rPr>
                <w:t>.</w:t>
              </w:r>
            </w:ins>
            <w:del w:id="54" w:author="Wu Yong" w:date="2018-06-12T10:13:00Z">
              <w:r w:rsidRPr="00683AEE" w:rsidDel="00D05FCA">
                <w:rPr>
                  <w:rFonts w:ascii="Arial" w:eastAsia="等线" w:hAnsi="Arial" w:cs="Arial"/>
                  <w:sz w:val="18"/>
                  <w:szCs w:val="18"/>
                  <w:lang w:val="en-US" w:eastAsia="zh-CN"/>
                </w:rPr>
                <w:delText xml:space="preserve"> has been agreed by RAN1, see LS in R2-1806411</w:delText>
              </w:r>
            </w:del>
            <w:r w:rsidRPr="00683AEE">
              <w:rPr>
                <w:rFonts w:ascii="Arial" w:eastAsia="等线" w:hAnsi="Arial" w:cs="Arial" w:hint="eastAsia"/>
                <w:sz w:val="18"/>
                <w:szCs w:val="18"/>
                <w:lang w:val="en-US" w:eastAsia="zh-CN"/>
              </w:rPr>
              <w:t>.</w:t>
            </w:r>
          </w:p>
          <w:p w14:paraId="76CA288D" w14:textId="427C9F0A" w:rsidR="003660E1" w:rsidRPr="00E924BE" w:rsidRDefault="003660E1" w:rsidP="003660E1">
            <w:pPr>
              <w:pStyle w:val="af4"/>
              <w:numPr>
                <w:ilvl w:val="0"/>
                <w:numId w:val="16"/>
              </w:numPr>
              <w:snapToGrid w:val="0"/>
              <w:spacing w:after="0"/>
              <w:ind w:left="421" w:firstLineChars="0"/>
              <w:rPr>
                <w:rFonts w:ascii="Arial" w:eastAsia="等线" w:hAnsi="Arial" w:cs="Arial"/>
                <w:b/>
                <w:bCs/>
                <w:color w:val="000000"/>
                <w:kern w:val="24"/>
                <w:sz w:val="16"/>
                <w:szCs w:val="18"/>
                <w:lang w:val="en-US" w:eastAsia="sv-SE"/>
              </w:rPr>
            </w:pPr>
            <w:r w:rsidRPr="00683AEE">
              <w:rPr>
                <w:rFonts w:ascii="Arial" w:eastAsia="等线" w:hAnsi="Arial" w:cs="Arial"/>
                <w:bCs/>
                <w:color w:val="000000"/>
                <w:kern w:val="24"/>
                <w:sz w:val="18"/>
                <w:szCs w:val="18"/>
                <w:lang w:val="en-US" w:eastAsia="sv-SE"/>
              </w:rPr>
              <w:t xml:space="preserve">For step 7, the processing delay in </w:t>
            </w:r>
            <w:del w:id="55" w:author="Wu Yong" w:date="2018-06-12T08:23:00Z">
              <w:r w:rsidRPr="00683AEE" w:rsidDel="00275400">
                <w:rPr>
                  <w:rFonts w:ascii="Arial" w:eastAsia="等线" w:hAnsi="Arial" w:cs="Arial"/>
                  <w:bCs/>
                  <w:color w:val="000000"/>
                  <w:kern w:val="24"/>
                  <w:sz w:val="18"/>
                  <w:szCs w:val="18"/>
                  <w:lang w:val="en-US" w:eastAsia="sv-SE"/>
                </w:rPr>
                <w:delText xml:space="preserve">eNB </w:delText>
              </w:r>
            </w:del>
            <w:ins w:id="56" w:author="Wu Yong" w:date="2018-06-12T08:23:00Z">
              <w:r w:rsidR="00275400">
                <w:rPr>
                  <w:rFonts w:ascii="Arial" w:eastAsia="等线" w:hAnsi="Arial" w:cs="Arial"/>
                  <w:bCs/>
                  <w:color w:val="000000"/>
                  <w:kern w:val="24"/>
                  <w:sz w:val="18"/>
                  <w:szCs w:val="18"/>
                  <w:lang w:val="en-US" w:eastAsia="sv-SE"/>
                </w:rPr>
                <w:t>g</w:t>
              </w:r>
              <w:r w:rsidR="00275400" w:rsidRPr="00683AEE">
                <w:rPr>
                  <w:rFonts w:ascii="Arial" w:eastAsia="等线" w:hAnsi="Arial" w:cs="Arial"/>
                  <w:bCs/>
                  <w:color w:val="000000"/>
                  <w:kern w:val="24"/>
                  <w:sz w:val="18"/>
                  <w:szCs w:val="18"/>
                  <w:lang w:val="en-US" w:eastAsia="sv-SE"/>
                </w:rPr>
                <w:t xml:space="preserve">NB </w:t>
              </w:r>
            </w:ins>
            <w:r w:rsidRPr="00683AEE">
              <w:rPr>
                <w:rFonts w:ascii="Arial" w:eastAsia="等线" w:hAnsi="Arial" w:cs="Arial"/>
                <w:bCs/>
                <w:color w:val="000000"/>
                <w:kern w:val="24"/>
                <w:sz w:val="18"/>
                <w:szCs w:val="18"/>
                <w:lang w:val="en-US" w:eastAsia="sv-SE"/>
              </w:rPr>
              <w:t>(L2 and RRC) has been reduced to 3 ms.</w:t>
            </w:r>
            <w:r w:rsidR="00E924BE" w:rsidRPr="00E924BE">
              <w:rPr>
                <w:rFonts w:ascii="Arial" w:eastAsia="等线" w:hAnsi="Arial" w:cs="Arial"/>
                <w:bCs/>
                <w:color w:val="000000"/>
                <w:kern w:val="24"/>
                <w:sz w:val="16"/>
                <w:szCs w:val="18"/>
                <w:lang w:val="en-US" w:eastAsia="sv-SE"/>
              </w:rPr>
              <w:t xml:space="preserve"> </w:t>
            </w:r>
            <w:ins w:id="57" w:author="Wu Yong" w:date="2018-08-09T10:41:00Z">
              <w:r w:rsidR="00E924BE" w:rsidRPr="00E924BE">
                <w:rPr>
                  <w:rFonts w:ascii="Arial" w:hAnsi="Arial" w:cs="Arial"/>
                  <w:sz w:val="18"/>
                  <w:lang w:eastAsia="zh-CN"/>
                </w:rPr>
                <w:t xml:space="preserve">The delays due to </w:t>
              </w:r>
              <w:r w:rsidR="00E924BE" w:rsidRPr="00E924BE">
                <w:rPr>
                  <w:rFonts w:ascii="Arial" w:eastAsiaTheme="minorEastAsia" w:hAnsi="Arial" w:cs="Arial"/>
                  <w:sz w:val="18"/>
                  <w:lang w:eastAsia="zh-CN"/>
                </w:rPr>
                <w:t>inside-gNB or inter-gNB communication are not included in Step 7. Such delays may exist depending on deployment, but are not within the scope of this evaluation</w:t>
              </w:r>
              <w:r w:rsidR="00E924BE">
                <w:rPr>
                  <w:rFonts w:ascii="Arial" w:eastAsiaTheme="minorEastAsia" w:hAnsi="Arial" w:cs="Arial"/>
                  <w:sz w:val="18"/>
                  <w:lang w:eastAsia="zh-CN"/>
                </w:rPr>
                <w:t>.</w:t>
              </w:r>
            </w:ins>
          </w:p>
          <w:p w14:paraId="44829498" w14:textId="77777777" w:rsidR="003660E1" w:rsidRPr="00FD7CB1" w:rsidRDefault="003660E1" w:rsidP="003660E1">
            <w:pPr>
              <w:pStyle w:val="af4"/>
              <w:numPr>
                <w:ilvl w:val="0"/>
                <w:numId w:val="16"/>
              </w:numPr>
              <w:snapToGrid w:val="0"/>
              <w:spacing w:after="0"/>
              <w:ind w:left="421" w:firstLineChars="0"/>
              <w:rPr>
                <w:rFonts w:ascii="Arial" w:eastAsia="等线" w:hAnsi="Arial" w:cs="Arial"/>
                <w:b/>
                <w:bCs/>
                <w:color w:val="000000"/>
                <w:kern w:val="24"/>
                <w:sz w:val="18"/>
                <w:szCs w:val="18"/>
                <w:lang w:val="en-US" w:eastAsia="sv-SE"/>
              </w:rPr>
            </w:pPr>
            <w:r w:rsidRPr="00F25339">
              <w:rPr>
                <w:rFonts w:ascii="Arial" w:eastAsia="等线" w:hAnsi="Arial" w:cs="Arial"/>
                <w:bCs/>
                <w:color w:val="000000"/>
                <w:kern w:val="24"/>
                <w:sz w:val="18"/>
                <w:szCs w:val="18"/>
                <w:lang w:val="en-US" w:eastAsia="sv-SE"/>
              </w:rPr>
              <w:t xml:space="preserve">For step 9 for UL data transfer, </w:t>
            </w:r>
            <w:r w:rsidRPr="00F25339">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F25339">
              <w:rPr>
                <w:rFonts w:ascii="Arial" w:eastAsia="等线" w:hAnsi="Arial" w:cs="Arial"/>
                <w:bCs/>
                <w:color w:val="000000"/>
                <w:kern w:val="24"/>
                <w:sz w:val="18"/>
                <w:szCs w:val="18"/>
                <w:lang w:val="en-US" w:eastAsia="sv-SE"/>
              </w:rPr>
              <w:t xml:space="preserve">. The </w:t>
            </w:r>
            <w:r w:rsidRPr="00F25339">
              <w:rPr>
                <w:rFonts w:ascii="Arial" w:eastAsia="等线" w:hAnsi="Arial" w:cs="Arial"/>
                <w:bCs/>
                <w:color w:val="000000"/>
                <w:kern w:val="24"/>
                <w:sz w:val="18"/>
                <w:szCs w:val="18"/>
                <w:lang w:eastAsia="sv-SE"/>
              </w:rPr>
              <w:t>transmissio</w:t>
            </w:r>
            <w:r w:rsidRPr="00FD7CB1">
              <w:rPr>
                <w:rFonts w:ascii="Arial" w:eastAsia="等线" w:hAnsi="Arial" w:cs="Arial"/>
                <w:bCs/>
                <w:color w:val="000000"/>
                <w:kern w:val="24"/>
                <w:sz w:val="18"/>
                <w:szCs w:val="18"/>
                <w:lang w:eastAsia="sv-SE"/>
              </w:rPr>
              <w:t xml:space="preserve">n of UL grant by </w:t>
            </w:r>
            <w:del w:id="58" w:author="Wu Yong" w:date="2018-06-12T08:22:00Z">
              <w:r w:rsidRPr="00FD7CB1" w:rsidDel="00611D18">
                <w:rPr>
                  <w:rFonts w:ascii="Arial" w:eastAsia="等线" w:hAnsi="Arial" w:cs="Arial"/>
                  <w:bCs/>
                  <w:color w:val="000000"/>
                  <w:kern w:val="24"/>
                  <w:sz w:val="18"/>
                  <w:szCs w:val="18"/>
                  <w:lang w:eastAsia="sv-SE"/>
                </w:rPr>
                <w:delText>eNB</w:delText>
              </w:r>
              <w:r w:rsidRPr="00FD7CB1" w:rsidDel="00611D18">
                <w:rPr>
                  <w:rFonts w:ascii="Arial" w:eastAsia="等线" w:hAnsi="Arial" w:cs="Arial"/>
                  <w:bCs/>
                  <w:color w:val="000000"/>
                  <w:kern w:val="24"/>
                  <w:sz w:val="18"/>
                  <w:szCs w:val="18"/>
                  <w:lang w:val="en-US" w:eastAsia="sv-SE"/>
                </w:rPr>
                <w:delText xml:space="preserve"> </w:delText>
              </w:r>
            </w:del>
            <w:ins w:id="59" w:author="Wu Yong" w:date="2018-06-12T08:22:00Z">
              <w:r w:rsidR="00611D18" w:rsidRPr="00FD7CB1">
                <w:rPr>
                  <w:rFonts w:ascii="Arial" w:eastAsia="等线" w:hAnsi="Arial" w:cs="Arial"/>
                  <w:bCs/>
                  <w:color w:val="000000"/>
                  <w:kern w:val="24"/>
                  <w:sz w:val="18"/>
                  <w:szCs w:val="18"/>
                  <w:lang w:eastAsia="sv-SE"/>
                </w:rPr>
                <w:t>gNB</w:t>
              </w:r>
              <w:r w:rsidR="00611D18" w:rsidRPr="00FD7CB1" w:rsidDel="00B35847">
                <w:rPr>
                  <w:rFonts w:ascii="Arial" w:eastAsia="等线" w:hAnsi="Arial" w:cs="Arial"/>
                  <w:bCs/>
                  <w:color w:val="000000"/>
                  <w:kern w:val="24"/>
                  <w:sz w:val="18"/>
                  <w:szCs w:val="18"/>
                  <w:lang w:val="en-US" w:eastAsia="sv-SE"/>
                </w:rPr>
                <w:t xml:space="preserve"> </w:t>
              </w:r>
            </w:ins>
            <w:r w:rsidRPr="00FD7CB1">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FD7CB1">
              <w:rPr>
                <w:rFonts w:ascii="Arial" w:eastAsia="等线" w:hAnsi="Arial" w:cs="Arial"/>
                <w:bCs/>
                <w:color w:val="000000"/>
                <w:kern w:val="24"/>
                <w:sz w:val="18"/>
                <w:szCs w:val="18"/>
                <w:lang w:val="en-US" w:eastAsia="zh-CN"/>
              </w:rPr>
              <w:t>s</w:t>
            </w:r>
            <w:r w:rsidRPr="00FD7CB1">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FD7CB1">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p>
          <w:p w14:paraId="608B704C" w14:textId="77777777" w:rsidR="006C57DD" w:rsidRPr="00C61207" w:rsidRDefault="003660E1" w:rsidP="006C57DD">
            <w:pPr>
              <w:pStyle w:val="af4"/>
              <w:numPr>
                <w:ilvl w:val="0"/>
                <w:numId w:val="16"/>
              </w:numPr>
              <w:snapToGrid w:val="0"/>
              <w:spacing w:after="0"/>
              <w:ind w:left="421" w:firstLineChars="0"/>
              <w:rPr>
                <w:rFonts w:ascii="Arial" w:eastAsia="等线" w:hAnsi="Arial" w:cs="Arial"/>
                <w:b/>
                <w:color w:val="000000"/>
                <w:kern w:val="24"/>
                <w:sz w:val="18"/>
                <w:szCs w:val="18"/>
                <w:lang w:val="sv-SE" w:eastAsia="sv-SE"/>
              </w:rPr>
            </w:pPr>
            <w:r w:rsidRPr="00FD7CB1">
              <w:rPr>
                <w:rFonts w:ascii="Arial" w:eastAsia="等线" w:hAnsi="Arial" w:cs="Arial"/>
                <w:bCs/>
                <w:color w:val="000000"/>
                <w:kern w:val="24"/>
                <w:sz w:val="18"/>
                <w:szCs w:val="18"/>
                <w:lang w:val="en-US" w:eastAsia="sv-SE"/>
              </w:rPr>
              <w:t>For step 9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r w:rsidRPr="00F25339">
              <w:rPr>
                <w:rFonts w:ascii="Arial" w:eastAsia="等线" w:hAnsi="Arial" w:cs="Arial"/>
                <w:bCs/>
                <w:color w:val="000000"/>
                <w:kern w:val="24"/>
                <w:sz w:val="18"/>
                <w:szCs w:val="18"/>
                <w:lang w:val="en-US" w:eastAsia="sv-SE"/>
              </w:rPr>
              <w:t>.</w:t>
            </w:r>
          </w:p>
          <w:p w14:paraId="0DEDEB50" w14:textId="77777777" w:rsidR="003660E1" w:rsidRPr="00853DAA" w:rsidRDefault="003660E1" w:rsidP="006C57DD">
            <w:pPr>
              <w:pStyle w:val="af4"/>
              <w:numPr>
                <w:ilvl w:val="0"/>
                <w:numId w:val="16"/>
              </w:numPr>
              <w:snapToGrid w:val="0"/>
              <w:spacing w:after="0"/>
              <w:ind w:left="421" w:firstLineChars="0"/>
              <w:rPr>
                <w:rFonts w:ascii="Arial" w:eastAsia="等线" w:hAnsi="Arial" w:cs="Arial"/>
                <w:b/>
                <w:color w:val="000000"/>
                <w:kern w:val="24"/>
                <w:sz w:val="18"/>
                <w:szCs w:val="18"/>
                <w:lang w:val="sv-SE" w:eastAsia="sv-SE"/>
              </w:rPr>
            </w:pPr>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14:paraId="309B2ADE" w14:textId="77777777" w:rsidR="00191159" w:rsidRDefault="00191159" w:rsidP="00F0047E">
      <w:pPr>
        <w:rPr>
          <w:color w:val="31849B" w:themeColor="accent5" w:themeShade="BF"/>
          <w:lang w:eastAsia="zh-CN"/>
        </w:rPr>
      </w:pPr>
    </w:p>
    <w:p w14:paraId="0A912343" w14:textId="77777777" w:rsidR="006C6A9D" w:rsidRPr="00E40229" w:rsidRDefault="002024AD" w:rsidP="001E7CA5">
      <w:pPr>
        <w:pStyle w:val="af4"/>
        <w:numPr>
          <w:ilvl w:val="0"/>
          <w:numId w:val="17"/>
        </w:numPr>
        <w:ind w:firstLineChars="0"/>
        <w:rPr>
          <w:rFonts w:eastAsiaTheme="minorEastAsia"/>
          <w:b/>
          <w:u w:val="single"/>
          <w:lang w:eastAsia="zh-CN"/>
        </w:rPr>
      </w:pPr>
      <w:r w:rsidRPr="00E40229">
        <w:rPr>
          <w:rFonts w:eastAsiaTheme="minorEastAsia"/>
          <w:b/>
          <w:u w:val="single"/>
          <w:lang w:eastAsia="zh-CN"/>
        </w:rPr>
        <w:lastRenderedPageBreak/>
        <w:t xml:space="preserve">For NR FDD/TDD, </w:t>
      </w:r>
      <w:r w:rsidR="00630DB2" w:rsidRPr="00E40229">
        <w:rPr>
          <w:rFonts w:eastAsiaTheme="minorEastAsia"/>
          <w:b/>
          <w:u w:val="single"/>
          <w:lang w:eastAsia="zh-CN"/>
        </w:rPr>
        <w:t xml:space="preserve">consider </w:t>
      </w:r>
      <w:r w:rsidRPr="00E40229">
        <w:rPr>
          <w:rFonts w:eastAsiaTheme="minorEastAsia"/>
          <w:b/>
          <w:u w:val="single"/>
          <w:lang w:eastAsia="zh-CN"/>
        </w:rPr>
        <w:t>slot-</w:t>
      </w:r>
      <w:r w:rsidR="00433008" w:rsidRPr="00E40229">
        <w:rPr>
          <w:rFonts w:eastAsiaTheme="minorEastAsia"/>
          <w:b/>
          <w:u w:val="single"/>
          <w:lang w:eastAsia="zh-CN"/>
        </w:rPr>
        <w:t>alignment</w:t>
      </w:r>
      <w:r w:rsidR="006C6A9D" w:rsidRPr="00E40229">
        <w:rPr>
          <w:rFonts w:eastAsiaTheme="minorEastAsia"/>
          <w:b/>
          <w:u w:val="single"/>
          <w:lang w:eastAsia="zh-CN"/>
        </w:rPr>
        <w:t>?</w:t>
      </w:r>
    </w:p>
    <w:p w14:paraId="5B4A7080" w14:textId="15B92F07" w:rsidR="006A0534" w:rsidRDefault="006A0534" w:rsidP="00F95C77">
      <w:pPr>
        <w:rPr>
          <w:lang w:eastAsia="zh-CN"/>
        </w:rPr>
      </w:pPr>
      <w:r>
        <w:rPr>
          <w:rFonts w:hint="eastAsia"/>
          <w:lang w:eastAsia="zh-CN"/>
        </w:rPr>
        <w:t>Summ</w:t>
      </w:r>
      <w:r>
        <w:rPr>
          <w:lang w:eastAsia="zh-CN"/>
        </w:rPr>
        <w:t>ary: Option 2 is good for latency reduction, and can be used as baseline.</w:t>
      </w:r>
    </w:p>
    <w:p w14:paraId="7D0266E0" w14:textId="77777777" w:rsidR="00F95C77" w:rsidRPr="00AB3449" w:rsidRDefault="00F95C77" w:rsidP="00F95C77">
      <w:pPr>
        <w:rPr>
          <w:lang w:eastAsia="zh-CN"/>
        </w:rPr>
      </w:pPr>
      <w:r>
        <w:rPr>
          <w:lang w:eastAsia="zh-CN"/>
        </w:rPr>
        <w:t xml:space="preserve">Slot alignment means the start of a transmission is always at the beginning of a slot/non-slot. It would not begin in the middle of a slot/non-slot. </w:t>
      </w:r>
    </w:p>
    <w:p w14:paraId="60319FA7" w14:textId="77777777" w:rsidR="00F95C77" w:rsidRDefault="00F95C77" w:rsidP="00F95C77">
      <w:pPr>
        <w:rPr>
          <w:lang w:eastAsia="zh-CN"/>
        </w:rPr>
      </w:pPr>
      <w:r>
        <w:rPr>
          <w:lang w:eastAsia="zh-CN"/>
        </w:rPr>
        <w:t xml:space="preserve">Option 1: Slot-alignment is considered. </w:t>
      </w:r>
    </w:p>
    <w:p w14:paraId="6AC6A24E" w14:textId="77777777" w:rsidR="00F95C77" w:rsidRDefault="00F95C77" w:rsidP="00F95C77">
      <w:pPr>
        <w:pStyle w:val="af4"/>
        <w:numPr>
          <w:ilvl w:val="0"/>
          <w:numId w:val="18"/>
        </w:numPr>
        <w:ind w:firstLineChars="0"/>
        <w:rPr>
          <w:lang w:eastAsia="zh-CN"/>
        </w:rPr>
      </w:pPr>
      <w:r>
        <w:rPr>
          <w:lang w:eastAsia="zh-CN"/>
        </w:rPr>
        <w:t xml:space="preserve">It is noted that the end time of C5/C7/C9 might be in the middle of a specific slot/non-slot. </w:t>
      </w:r>
    </w:p>
    <w:p w14:paraId="614D85F7" w14:textId="77777777" w:rsidR="00450650" w:rsidRPr="00A42F40" w:rsidRDefault="00450650" w:rsidP="000435D6">
      <w:pPr>
        <w:pStyle w:val="af4"/>
        <w:numPr>
          <w:ilvl w:val="0"/>
          <w:numId w:val="18"/>
        </w:numPr>
        <w:ind w:firstLineChars="0"/>
        <w:rPr>
          <w:lang w:eastAsia="zh-CN"/>
        </w:rPr>
      </w:pPr>
      <w:r w:rsidRPr="00A42F40">
        <w:rPr>
          <w:lang w:eastAsia="zh-CN"/>
        </w:rPr>
        <w:t xml:space="preserve">When slot alignment is considered, the transmission </w:t>
      </w:r>
      <w:r w:rsidR="00F95C77" w:rsidRPr="00A42F40">
        <w:rPr>
          <w:lang w:eastAsia="zh-CN"/>
        </w:rPr>
        <w:t xml:space="preserve">after C5/7/9 would </w:t>
      </w:r>
      <w:r w:rsidR="00F95C77" w:rsidRPr="00681C6D">
        <w:rPr>
          <w:lang w:eastAsia="zh-CN"/>
        </w:rPr>
        <w:t>start always from the beginning of a certain slot / non-slot</w:t>
      </w:r>
      <w:r w:rsidR="00F95C77" w:rsidRPr="008751FD">
        <w:rPr>
          <w:lang w:eastAsia="zh-CN"/>
        </w:rPr>
        <w:t>,</w:t>
      </w:r>
      <w:r w:rsidR="00F95C77" w:rsidRPr="00A42F40">
        <w:rPr>
          <w:lang w:eastAsia="zh-CN"/>
        </w:rPr>
        <w:t xml:space="preserve"> which means that the BS/UE may need to wai</w:t>
      </w:r>
      <w:r w:rsidRPr="00A42F40">
        <w:rPr>
          <w:lang w:eastAsia="zh-CN"/>
        </w:rPr>
        <w:t>t for a certain OS to transmit.</w:t>
      </w:r>
    </w:p>
    <w:p w14:paraId="761949D7" w14:textId="77777777" w:rsidR="00F95C77" w:rsidRPr="00E6062D" w:rsidRDefault="00450650" w:rsidP="000435D6">
      <w:pPr>
        <w:pStyle w:val="af4"/>
        <w:numPr>
          <w:ilvl w:val="0"/>
          <w:numId w:val="18"/>
        </w:numPr>
        <w:ind w:firstLineChars="0"/>
        <w:rPr>
          <w:lang w:eastAsia="zh-CN"/>
        </w:rPr>
      </w:pPr>
      <w:r>
        <w:rPr>
          <w:lang w:eastAsia="zh-CN"/>
        </w:rPr>
        <w:t>T</w:t>
      </w:r>
      <w:r w:rsidR="00F95C77">
        <w:rPr>
          <w:lang w:eastAsia="zh-CN"/>
        </w:rPr>
        <w:t xml:space="preserve">he analysis </w:t>
      </w:r>
      <w:r>
        <w:rPr>
          <w:lang w:eastAsia="zh-CN"/>
        </w:rPr>
        <w:t>would be easy</w:t>
      </w:r>
      <w:r w:rsidR="00F95C77">
        <w:rPr>
          <w:lang w:eastAsia="zh-CN"/>
        </w:rPr>
        <w:t>, and it does not degrade the performance much as the dominate latency would depend on the processing time of C5/C7/C9.</w:t>
      </w:r>
    </w:p>
    <w:p w14:paraId="4332B9A3" w14:textId="77777777" w:rsidR="00F95C77" w:rsidRDefault="00F95C77" w:rsidP="00F95C77">
      <w:pPr>
        <w:rPr>
          <w:lang w:eastAsia="zh-CN"/>
        </w:rPr>
      </w:pPr>
      <w:r>
        <w:rPr>
          <w:lang w:eastAsia="zh-CN"/>
        </w:rPr>
        <w:t>Option 2:</w:t>
      </w:r>
      <w:r w:rsidRPr="00492D11">
        <w:rPr>
          <w:lang w:eastAsia="zh-CN"/>
        </w:rPr>
        <w:t xml:space="preserve"> </w:t>
      </w:r>
      <w:r>
        <w:rPr>
          <w:lang w:eastAsia="zh-CN"/>
        </w:rPr>
        <w:t xml:space="preserve">Slot-alignment is NOT considered. </w:t>
      </w:r>
    </w:p>
    <w:p w14:paraId="0C0877DD" w14:textId="77777777" w:rsidR="00F95C77" w:rsidRDefault="00F95C77" w:rsidP="00F95C77">
      <w:pPr>
        <w:pStyle w:val="af4"/>
        <w:numPr>
          <w:ilvl w:val="0"/>
          <w:numId w:val="19"/>
        </w:numPr>
        <w:ind w:firstLineChars="0"/>
        <w:rPr>
          <w:lang w:eastAsia="zh-CN"/>
        </w:rPr>
      </w:pPr>
      <w:r>
        <w:rPr>
          <w:lang w:eastAsia="zh-CN"/>
        </w:rPr>
        <w:t xml:space="preserve">It is noted that the end time of C5/C7/C9 might be in the middle of a specific slot/non-slot. </w:t>
      </w:r>
    </w:p>
    <w:p w14:paraId="3BEAFE00" w14:textId="77777777" w:rsidR="00F95C77" w:rsidRDefault="00F95C77" w:rsidP="00F95C77">
      <w:pPr>
        <w:pStyle w:val="af4"/>
        <w:numPr>
          <w:ilvl w:val="0"/>
          <w:numId w:val="19"/>
        </w:numPr>
        <w:ind w:firstLineChars="0"/>
        <w:rPr>
          <w:lang w:eastAsia="zh-CN"/>
        </w:rPr>
      </w:pPr>
      <w:r>
        <w:rPr>
          <w:lang w:eastAsia="zh-CN"/>
        </w:rPr>
        <w:t xml:space="preserve">According to NR specification, the transmission could start at certain OS </w:t>
      </w:r>
      <w:r w:rsidR="00E40438">
        <w:rPr>
          <w:lang w:eastAsia="zh-CN"/>
        </w:rPr>
        <w:t xml:space="preserve">(at beginning / middle of a specific slot/non-slot) </w:t>
      </w:r>
      <w:r>
        <w:rPr>
          <w:lang w:eastAsia="zh-CN"/>
        </w:rPr>
        <w:t xml:space="preserve">for both PDSCH and PUSCH as defined in the resource mapping type A/B. </w:t>
      </w:r>
    </w:p>
    <w:p w14:paraId="411F1FFD" w14:textId="77777777" w:rsidR="00F95C77" w:rsidRDefault="00A051C3" w:rsidP="00F95C77">
      <w:pPr>
        <w:pStyle w:val="af4"/>
        <w:numPr>
          <w:ilvl w:val="0"/>
          <w:numId w:val="19"/>
        </w:numPr>
        <w:ind w:firstLineChars="0"/>
        <w:rPr>
          <w:lang w:eastAsia="zh-CN"/>
        </w:rPr>
      </w:pPr>
      <w:r>
        <w:rPr>
          <w:lang w:eastAsia="zh-CN"/>
        </w:rPr>
        <w:t>In this case, the evaluation will conduct for resource mapping type A and/or B</w:t>
      </w:r>
      <w:r w:rsidR="00F95C77">
        <w:rPr>
          <w:lang w:eastAsia="zh-CN"/>
        </w:rPr>
        <w:t>,</w:t>
      </w:r>
      <w:r>
        <w:rPr>
          <w:lang w:eastAsia="zh-CN"/>
        </w:rPr>
        <w:t xml:space="preserve"> and</w:t>
      </w:r>
      <w:r w:rsidR="00F95C77">
        <w:rPr>
          <w:lang w:eastAsia="zh-CN"/>
        </w:rPr>
        <w:t xml:space="preserve"> the SLIV limitation of resource mapping type A/B should be taken into account. </w:t>
      </w:r>
    </w:p>
    <w:p w14:paraId="384A123D" w14:textId="77777777" w:rsidR="00B86D33" w:rsidRDefault="00B86D33" w:rsidP="00F95C77">
      <w:pPr>
        <w:pStyle w:val="af4"/>
        <w:numPr>
          <w:ilvl w:val="0"/>
          <w:numId w:val="19"/>
        </w:numPr>
        <w:ind w:firstLineChars="0"/>
        <w:rPr>
          <w:ins w:id="60" w:author="Wu Yong" w:date="2018-08-09T11:07:00Z"/>
          <w:lang w:eastAsia="zh-CN"/>
        </w:rPr>
      </w:pPr>
      <w:ins w:id="61" w:author="Wu Yong" w:date="2018-08-09T11:07:00Z">
        <w:r>
          <w:rPr>
            <w:lang w:eastAsia="zh-CN"/>
          </w:rPr>
          <w:t>The transmission duration of Step 2, 4, 6, and 8 cannot be crossing the boundary of a slot</w:t>
        </w:r>
        <w:r w:rsidDel="006A0534">
          <w:rPr>
            <w:lang w:eastAsia="zh-CN"/>
          </w:rPr>
          <w:t xml:space="preserve"> </w:t>
        </w:r>
      </w:ins>
    </w:p>
    <w:p w14:paraId="621B0C84" w14:textId="7005BD43" w:rsidR="00F95C77" w:rsidRPr="00ED4FCA" w:rsidDel="00B86D33" w:rsidRDefault="00B86D33" w:rsidP="00F95C77">
      <w:pPr>
        <w:pStyle w:val="af4"/>
        <w:numPr>
          <w:ilvl w:val="0"/>
          <w:numId w:val="19"/>
        </w:numPr>
        <w:ind w:firstLineChars="0"/>
        <w:rPr>
          <w:del w:id="62" w:author="Wu Yong" w:date="2018-08-09T11:07:00Z"/>
          <w:lang w:eastAsia="zh-CN"/>
        </w:rPr>
      </w:pPr>
      <w:ins w:id="63" w:author="Wu Yong" w:date="2018-08-09T11:07:00Z">
        <w:r w:rsidDel="006A0534">
          <w:rPr>
            <w:lang w:eastAsia="zh-CN"/>
          </w:rPr>
          <w:t xml:space="preserve"> </w:t>
        </w:r>
      </w:ins>
      <w:del w:id="64" w:author="Wu Yong" w:date="2018-08-09T11:06:00Z">
        <w:r w:rsidR="00E97886" w:rsidDel="006A0534">
          <w:rPr>
            <w:lang w:eastAsia="zh-CN"/>
          </w:rPr>
          <w:delText>Another issue is that for C2/4/6/8 (air interface transmission)</w:delText>
        </w:r>
        <w:r w:rsidR="00F95C77" w:rsidDel="006A0534">
          <w:rPr>
            <w:lang w:eastAsia="zh-CN"/>
          </w:rPr>
          <w:delText xml:space="preserve">, </w:delText>
        </w:r>
        <w:r w:rsidR="00E97886" w:rsidDel="006A0534">
          <w:rPr>
            <w:lang w:eastAsia="zh-CN"/>
          </w:rPr>
          <w:delText xml:space="preserve">is </w:delText>
        </w:r>
        <w:r w:rsidR="006B22F9" w:rsidDel="006A0534">
          <w:rPr>
            <w:lang w:eastAsia="zh-CN"/>
          </w:rPr>
          <w:delText xml:space="preserve">it </w:delText>
        </w:r>
        <w:r w:rsidR="00E97886" w:rsidDel="006A0534">
          <w:rPr>
            <w:lang w:eastAsia="zh-CN"/>
          </w:rPr>
          <w:delText xml:space="preserve">the understanding that </w:delText>
        </w:r>
        <w:r w:rsidR="006B22F9" w:rsidDel="006A0534">
          <w:rPr>
            <w:lang w:eastAsia="zh-CN"/>
          </w:rPr>
          <w:delText xml:space="preserve">the transmission duration is fixed to be </w:delText>
        </w:r>
        <w:r w:rsidR="00967034" w:rsidDel="006A0534">
          <w:rPr>
            <w:lang w:eastAsia="zh-CN"/>
          </w:rPr>
          <w:delText xml:space="preserve">(the length of </w:delText>
        </w:r>
        <w:r w:rsidR="006B22F9" w:rsidDel="006A0534">
          <w:rPr>
            <w:lang w:eastAsia="zh-CN"/>
          </w:rPr>
          <w:delText>a slot / non-slot</w:delText>
        </w:r>
        <w:r w:rsidR="00967034" w:rsidDel="006A0534">
          <w:rPr>
            <w:lang w:eastAsia="zh-CN"/>
          </w:rPr>
          <w:delText>) = (</w:delText>
        </w:r>
        <w:r w:rsidR="00967034" w:rsidRPr="00967034" w:rsidDel="006A0534">
          <w:rPr>
            <w:i/>
            <w:lang w:eastAsia="zh-CN"/>
          </w:rPr>
          <w:delText>N</w:delText>
        </w:r>
        <w:r w:rsidR="00967034" w:rsidDel="006A0534">
          <w:rPr>
            <w:lang w:eastAsia="zh-CN"/>
          </w:rPr>
          <w:delText xml:space="preserve"> OFDM symbols that constitute the slot / non-slot)</w:delText>
        </w:r>
        <w:r w:rsidR="00E97886" w:rsidDel="006A0534">
          <w:rPr>
            <w:lang w:eastAsia="zh-CN"/>
          </w:rPr>
          <w:delText xml:space="preserve">? If this is the case, </w:delText>
        </w:r>
        <w:r w:rsidR="00F95C77" w:rsidDel="006A0534">
          <w:rPr>
            <w:lang w:eastAsia="zh-CN"/>
          </w:rPr>
          <w:delText>t</w:delText>
        </w:r>
      </w:del>
      <w:del w:id="65" w:author="Wu Yong" w:date="2018-08-09T11:07:00Z">
        <w:r w:rsidR="00F95C77" w:rsidDel="00B86D33">
          <w:rPr>
            <w:lang w:eastAsia="zh-CN"/>
          </w:rPr>
          <w:delText xml:space="preserve">he transmission duration </w:delText>
        </w:r>
      </w:del>
      <w:del w:id="66" w:author="Wu Yong" w:date="2018-08-09T11:06:00Z">
        <w:r w:rsidR="00E97886" w:rsidDel="006A0534">
          <w:rPr>
            <w:lang w:eastAsia="zh-CN"/>
          </w:rPr>
          <w:delText>m</w:delText>
        </w:r>
      </w:del>
      <w:del w:id="67" w:author="Wu Yong" w:date="2018-08-09T11:07:00Z">
        <w:r w:rsidR="00E97886" w:rsidDel="006A0534">
          <w:rPr>
            <w:lang w:eastAsia="zh-CN"/>
          </w:rPr>
          <w:delText>ight</w:delText>
        </w:r>
        <w:r w:rsidR="00E97886" w:rsidDel="00B86D33">
          <w:rPr>
            <w:lang w:eastAsia="zh-CN"/>
          </w:rPr>
          <w:delText xml:space="preserve"> be</w:delText>
        </w:r>
        <w:r w:rsidR="00F95C77" w:rsidDel="00B86D33">
          <w:rPr>
            <w:lang w:eastAsia="zh-CN"/>
          </w:rPr>
          <w:delText xml:space="preserve"> crossing the boundary of </w:delText>
        </w:r>
        <w:r w:rsidR="00E97886" w:rsidDel="00B86D33">
          <w:rPr>
            <w:lang w:eastAsia="zh-CN"/>
          </w:rPr>
          <w:delText xml:space="preserve">a </w:delText>
        </w:r>
        <w:r w:rsidR="00F95C77" w:rsidDel="00B86D33">
          <w:rPr>
            <w:lang w:eastAsia="zh-CN"/>
          </w:rPr>
          <w:delText>slot</w:delText>
        </w:r>
        <w:r w:rsidR="00F95C77" w:rsidDel="006A0534">
          <w:rPr>
            <w:lang w:eastAsia="zh-CN"/>
          </w:rPr>
          <w:delText xml:space="preserve"> / non-slot</w:delText>
        </w:r>
        <w:r w:rsidR="00E97886" w:rsidDel="00B86D33">
          <w:rPr>
            <w:lang w:eastAsia="zh-CN"/>
          </w:rPr>
          <w:delText xml:space="preserve">. </w:delText>
        </w:r>
        <w:r w:rsidR="002C40B9" w:rsidDel="006A0534">
          <w:rPr>
            <w:lang w:eastAsia="zh-CN"/>
          </w:rPr>
          <w:delText xml:space="preserve">For example, </w:delText>
        </w:r>
        <w:r w:rsidR="002C40B9" w:rsidRPr="00F27DC9" w:rsidDel="006A0534">
          <w:rPr>
            <w:i/>
            <w:lang w:eastAsia="zh-CN"/>
          </w:rPr>
          <w:delText>N</w:delText>
        </w:r>
        <w:r w:rsidR="002C40B9" w:rsidDel="006A0534">
          <w:rPr>
            <w:lang w:eastAsia="zh-CN"/>
          </w:rPr>
          <w:delText xml:space="preserve">=14, and the first 7 OFDM symbols are transmitted in </w:delText>
        </w:r>
        <w:r w:rsidR="00F27DC9" w:rsidDel="006A0534">
          <w:rPr>
            <w:lang w:eastAsia="zh-CN"/>
          </w:rPr>
          <w:delText>a DL</w:delText>
        </w:r>
        <w:r w:rsidR="006328D8" w:rsidDel="006A0534">
          <w:rPr>
            <w:lang w:eastAsia="zh-CN"/>
          </w:rPr>
          <w:delText>/UL</w:delText>
        </w:r>
        <w:r w:rsidR="00F27DC9" w:rsidDel="006A0534">
          <w:rPr>
            <w:lang w:eastAsia="zh-CN"/>
          </w:rPr>
          <w:delText xml:space="preserve"> </w:delText>
        </w:r>
        <w:r w:rsidR="002C40B9" w:rsidDel="006A0534">
          <w:rPr>
            <w:lang w:eastAsia="zh-CN"/>
          </w:rPr>
          <w:delText xml:space="preserve">slot 1, and the remaining 7 OFDM symbols are transmitted in the next available </w:delText>
        </w:r>
        <w:r w:rsidR="00F27DC9" w:rsidDel="006A0534">
          <w:rPr>
            <w:lang w:eastAsia="zh-CN"/>
          </w:rPr>
          <w:delText>DL</w:delText>
        </w:r>
        <w:r w:rsidR="006328D8" w:rsidDel="006A0534">
          <w:rPr>
            <w:lang w:eastAsia="zh-CN"/>
          </w:rPr>
          <w:delText>/UL</w:delText>
        </w:r>
        <w:r w:rsidR="00F27DC9" w:rsidDel="006A0534">
          <w:rPr>
            <w:lang w:eastAsia="zh-CN"/>
          </w:rPr>
          <w:delText xml:space="preserve"> </w:delText>
        </w:r>
        <w:r w:rsidR="002C40B9" w:rsidDel="006A0534">
          <w:rPr>
            <w:lang w:eastAsia="zh-CN"/>
          </w:rPr>
          <w:delText>slot.</w:delText>
        </w:r>
      </w:del>
    </w:p>
    <w:p w14:paraId="4D93150F" w14:textId="56986BCB" w:rsidR="00410F00" w:rsidRPr="00515711" w:rsidRDefault="00A514D4" w:rsidP="001078BE">
      <w:pPr>
        <w:rPr>
          <w:lang w:eastAsia="zh-CN"/>
        </w:rPr>
      </w:pPr>
      <w:r w:rsidRPr="00515711">
        <w:rPr>
          <w:lang w:eastAsia="zh-CN"/>
        </w:rPr>
        <w:t>The evaluation t</w:t>
      </w:r>
      <w:r w:rsidR="00614107" w:rsidRPr="00515711">
        <w:rPr>
          <w:lang w:eastAsia="zh-CN"/>
        </w:rPr>
        <w:t>arget</w:t>
      </w:r>
      <w:r w:rsidRPr="00515711">
        <w:rPr>
          <w:lang w:eastAsia="zh-CN"/>
        </w:rPr>
        <w:t>s</w:t>
      </w:r>
      <w:r w:rsidR="00614107" w:rsidRPr="00515711">
        <w:rPr>
          <w:lang w:eastAsia="zh-CN"/>
        </w:rPr>
        <w:t xml:space="preserve"> the average value. For some cases (e.g., to show 10ms target), “best case” can be considered. On </w:t>
      </w:r>
      <w:r w:rsidR="008E4E06" w:rsidRPr="00515711">
        <w:rPr>
          <w:lang w:eastAsia="zh-CN"/>
        </w:rPr>
        <w:t xml:space="preserve">the way of </w:t>
      </w:r>
      <w:r w:rsidR="00915814" w:rsidRPr="00515711">
        <w:rPr>
          <w:lang w:eastAsia="zh-CN"/>
        </w:rPr>
        <w:t xml:space="preserve">calculating </w:t>
      </w:r>
      <w:r w:rsidR="00614107" w:rsidRPr="00515711">
        <w:rPr>
          <w:lang w:eastAsia="zh-CN"/>
        </w:rPr>
        <w:t>average</w:t>
      </w:r>
      <w:r w:rsidR="00915814" w:rsidRPr="00515711">
        <w:rPr>
          <w:lang w:eastAsia="zh-CN"/>
        </w:rPr>
        <w:t xml:space="preserve"> value</w:t>
      </w:r>
      <w:r w:rsidR="00614107" w:rsidRPr="00515711">
        <w:rPr>
          <w:lang w:eastAsia="zh-CN"/>
        </w:rPr>
        <w:t>, it is considered to use the “accurate way” which is s</w:t>
      </w:r>
      <w:r w:rsidR="00410F00" w:rsidRPr="00515711">
        <w:rPr>
          <w:lang w:eastAsia="zh-CN"/>
        </w:rPr>
        <w:t>hown in UP latency calculation.</w:t>
      </w:r>
      <w:r w:rsidR="00915814" w:rsidRPr="00515711">
        <w:rPr>
          <w:lang w:eastAsia="zh-CN"/>
        </w:rPr>
        <w:t xml:space="preserve"> That is, we can derive the latency value of each step under the specific starting time of the CP procedure; then we can average the value over all possible </w:t>
      </w:r>
      <w:r w:rsidR="0048790C" w:rsidRPr="00515711">
        <w:rPr>
          <w:lang w:eastAsia="zh-CN"/>
        </w:rPr>
        <w:t>cases</w:t>
      </w:r>
      <w:r w:rsidR="00915814" w:rsidRPr="00515711">
        <w:rPr>
          <w:lang w:eastAsia="zh-CN"/>
        </w:rPr>
        <w:t>.</w:t>
      </w:r>
    </w:p>
    <w:p w14:paraId="1E9BC288" w14:textId="77777777" w:rsidR="00AC4339" w:rsidRPr="00E40229" w:rsidRDefault="00AC4339" w:rsidP="00AC4339">
      <w:pPr>
        <w:pStyle w:val="af4"/>
        <w:numPr>
          <w:ilvl w:val="0"/>
          <w:numId w:val="17"/>
        </w:numPr>
        <w:ind w:firstLineChars="0"/>
        <w:rPr>
          <w:b/>
          <w:u w:val="single"/>
          <w:lang w:eastAsia="zh-CN"/>
        </w:rPr>
      </w:pPr>
      <w:r w:rsidRPr="00AC4339">
        <w:rPr>
          <w:rFonts w:hint="eastAsia"/>
          <w:b/>
          <w:u w:val="single"/>
          <w:lang w:eastAsia="zh-CN"/>
        </w:rPr>
        <w:t>Start</w:t>
      </w:r>
      <w:r>
        <w:rPr>
          <w:b/>
          <w:u w:val="single"/>
          <w:lang w:eastAsia="zh-CN"/>
        </w:rPr>
        <w:t xml:space="preserve"> of the CP procedure</w:t>
      </w:r>
    </w:p>
    <w:p w14:paraId="14928339" w14:textId="52C87D27" w:rsidR="00087BE4" w:rsidRPr="007208FB" w:rsidRDefault="0059704B" w:rsidP="00F95C77">
      <w:pPr>
        <w:rPr>
          <w:lang w:eastAsia="zh-CN"/>
        </w:rPr>
      </w:pPr>
      <w:r w:rsidRPr="007208FB">
        <w:rPr>
          <w:lang w:eastAsia="zh-CN"/>
        </w:rPr>
        <w:t>Summary:</w:t>
      </w:r>
      <w:r w:rsidR="001F2C00" w:rsidRPr="007208FB">
        <w:rPr>
          <w:lang w:eastAsia="zh-CN"/>
        </w:rPr>
        <w:t xml:space="preserve"> the CP procedure can start from the OFDM symbols within the slot that PRACH preamble can be transmitted (assuming that the slot is UL slot; otherwise it will wait for the available UL slot). </w:t>
      </w:r>
    </w:p>
    <w:p w14:paraId="53C0EA76" w14:textId="5EF05B84" w:rsidR="00410F00" w:rsidRPr="007208FB" w:rsidRDefault="001F2C00" w:rsidP="00F95C77">
      <w:pPr>
        <w:rPr>
          <w:highlight w:val="yellow"/>
          <w:lang w:eastAsia="zh-CN"/>
        </w:rPr>
      </w:pPr>
      <w:r w:rsidRPr="007208FB">
        <w:rPr>
          <w:lang w:eastAsia="zh-CN"/>
        </w:rPr>
        <w:t xml:space="preserve">NOTE that the available OFDM symbols </w:t>
      </w:r>
      <w:r w:rsidR="00C37BDC">
        <w:rPr>
          <w:rFonts w:hint="eastAsia"/>
          <w:lang w:eastAsia="zh-CN"/>
        </w:rPr>
        <w:t>in</w:t>
      </w:r>
      <w:r w:rsidR="00C37BDC">
        <w:rPr>
          <w:lang w:eastAsia="zh-CN"/>
        </w:rPr>
        <w:t xml:space="preserve"> a slot </w:t>
      </w:r>
      <w:r w:rsidRPr="007208FB">
        <w:rPr>
          <w:lang w:eastAsia="zh-CN"/>
        </w:rPr>
        <w:t>for PRACH preamble transmission is related to PRACH format.</w:t>
      </w:r>
      <w:r w:rsidR="00087BE4" w:rsidRPr="007208FB">
        <w:rPr>
          <w:lang w:eastAsia="zh-CN"/>
        </w:rPr>
        <w:t xml:space="preserve"> </w:t>
      </w:r>
    </w:p>
    <w:p w14:paraId="2AEF9905" w14:textId="77777777" w:rsidR="002024AD" w:rsidRPr="00E40229" w:rsidRDefault="001E7CA5" w:rsidP="001E7CA5">
      <w:pPr>
        <w:pStyle w:val="af4"/>
        <w:numPr>
          <w:ilvl w:val="0"/>
          <w:numId w:val="17"/>
        </w:numPr>
        <w:ind w:firstLineChars="0"/>
        <w:rPr>
          <w:b/>
          <w:u w:val="single"/>
          <w:lang w:eastAsia="zh-CN"/>
        </w:rPr>
      </w:pPr>
      <w:r w:rsidRPr="00E40229">
        <w:rPr>
          <w:rFonts w:hint="eastAsia"/>
          <w:b/>
          <w:u w:val="single"/>
          <w:lang w:eastAsia="zh-CN"/>
        </w:rPr>
        <w:t>Focus on</w:t>
      </w:r>
      <w:r w:rsidR="00EC6884" w:rsidRPr="00E40229">
        <w:rPr>
          <w:b/>
          <w:u w:val="single"/>
          <w:lang w:eastAsia="zh-CN"/>
        </w:rPr>
        <w:t xml:space="preserve"> the evaluation </w:t>
      </w:r>
      <w:r w:rsidRPr="00E40229">
        <w:rPr>
          <w:rFonts w:hint="eastAsia"/>
          <w:b/>
          <w:u w:val="single"/>
          <w:lang w:eastAsia="zh-CN"/>
        </w:rPr>
        <w:t>for UL data transfer for NR?</w:t>
      </w:r>
    </w:p>
    <w:p w14:paraId="44CE1AB9" w14:textId="09B33FD8" w:rsidR="007F45EE" w:rsidRDefault="002D45C2" w:rsidP="001E7CA5">
      <w:pPr>
        <w:rPr>
          <w:lang w:eastAsia="zh-CN"/>
        </w:rPr>
      </w:pPr>
      <w:r>
        <w:rPr>
          <w:lang w:eastAsia="zh-CN"/>
        </w:rPr>
        <w:t>Summary: Focus on UL. DL can be checked in later stage.</w:t>
      </w:r>
      <w:bookmarkEnd w:id="3"/>
    </w:p>
    <w:sectPr w:rsidR="007F45EE" w:rsidSect="00232B07">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37283F" w16cid:durableId="1EE5F162"/>
  <w16cid:commentId w16cid:paraId="320FFE2F" w16cid:durableId="1EE5F1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F8738" w14:textId="77777777" w:rsidR="00655DFC" w:rsidRDefault="00655DFC">
      <w:r>
        <w:separator/>
      </w:r>
    </w:p>
  </w:endnote>
  <w:endnote w:type="continuationSeparator" w:id="0">
    <w:p w14:paraId="4F46CC6C" w14:textId="77777777" w:rsidR="00655DFC" w:rsidRDefault="0065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957AE" w14:textId="77777777" w:rsidR="007B2026" w:rsidRDefault="007B202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1F8C7" w14:textId="77777777" w:rsidR="00655DFC" w:rsidRDefault="00655DFC">
      <w:r>
        <w:separator/>
      </w:r>
    </w:p>
  </w:footnote>
  <w:footnote w:type="continuationSeparator" w:id="0">
    <w:p w14:paraId="02491AFB" w14:textId="77777777" w:rsidR="00655DFC" w:rsidRDefault="00655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E8AA" w14:textId="77777777" w:rsidR="007B2026" w:rsidRDefault="007B2026">
    <w:pPr>
      <w:pStyle w:val="a3"/>
      <w:framePr w:wrap="auto" w:vAnchor="text" w:hAnchor="margin" w:xAlign="right" w:y="1"/>
      <w:widowControl/>
    </w:pPr>
    <w:r>
      <w:fldChar w:fldCharType="begin"/>
    </w:r>
    <w:r>
      <w:instrText xml:space="preserve"> STYLEREF ZA </w:instrText>
    </w:r>
    <w:r>
      <w:fldChar w:fldCharType="separate"/>
    </w:r>
    <w:r w:rsidR="00B968D4">
      <w:rPr>
        <w:rFonts w:hint="eastAsia"/>
        <w:b w:val="0"/>
        <w:bCs/>
        <w:lang w:eastAsia="zh-CN"/>
      </w:rPr>
      <w:t>错误</w:t>
    </w:r>
    <w:r w:rsidR="00B968D4">
      <w:rPr>
        <w:rFonts w:hint="eastAsia"/>
        <w:b w:val="0"/>
        <w:bCs/>
        <w:lang w:eastAsia="zh-CN"/>
      </w:rPr>
      <w:t>!</w:t>
    </w:r>
    <w:r w:rsidR="00B968D4">
      <w:rPr>
        <w:rFonts w:hint="eastAsia"/>
        <w:b w:val="0"/>
        <w:bCs/>
        <w:lang w:eastAsia="zh-CN"/>
      </w:rPr>
      <w:t>文档中没有指定样式的文字。</w:t>
    </w:r>
    <w:r>
      <w:fldChar w:fldCharType="end"/>
    </w:r>
  </w:p>
  <w:p w14:paraId="6B4797FF" w14:textId="77777777" w:rsidR="007B2026" w:rsidRDefault="007B2026">
    <w:pPr>
      <w:pStyle w:val="a3"/>
      <w:framePr w:wrap="auto" w:vAnchor="text" w:hAnchor="margin" w:xAlign="center" w:y="1"/>
      <w:widowControl/>
    </w:pPr>
    <w:r>
      <w:fldChar w:fldCharType="begin"/>
    </w:r>
    <w:r>
      <w:instrText xml:space="preserve"> PAGE </w:instrText>
    </w:r>
    <w:r>
      <w:fldChar w:fldCharType="separate"/>
    </w:r>
    <w:r w:rsidR="00B968D4">
      <w:t>2</w:t>
    </w:r>
    <w:r>
      <w:fldChar w:fldCharType="end"/>
    </w:r>
  </w:p>
  <w:p w14:paraId="349F1476" w14:textId="77777777" w:rsidR="007B2026" w:rsidRDefault="007B2026">
    <w:pPr>
      <w:pStyle w:val="a3"/>
      <w:framePr w:wrap="auto" w:vAnchor="text" w:hAnchor="margin" w:y="1"/>
      <w:widowControl/>
    </w:pPr>
    <w:r>
      <w:fldChar w:fldCharType="begin"/>
    </w:r>
    <w:r>
      <w:instrText xml:space="preserve"> STYLEREF ZGSM </w:instrText>
    </w:r>
    <w:r>
      <w:fldChar w:fldCharType="separate"/>
    </w:r>
    <w:r w:rsidR="00B968D4">
      <w:rPr>
        <w:rFonts w:hint="eastAsia"/>
        <w:b w:val="0"/>
        <w:bCs/>
        <w:lang w:eastAsia="zh-CN"/>
      </w:rPr>
      <w:t>错误</w:t>
    </w:r>
    <w:r w:rsidR="00B968D4">
      <w:rPr>
        <w:rFonts w:hint="eastAsia"/>
        <w:b w:val="0"/>
        <w:bCs/>
        <w:lang w:eastAsia="zh-CN"/>
      </w:rPr>
      <w:t>!</w:t>
    </w:r>
    <w:r w:rsidR="00B968D4">
      <w:rPr>
        <w:rFonts w:hint="eastAsia"/>
        <w:b w:val="0"/>
        <w:bCs/>
        <w:lang w:eastAsia="zh-CN"/>
      </w:rPr>
      <w:t>文档中没有指定样式的文字。</w:t>
    </w:r>
    <w:r>
      <w:fldChar w:fldCharType="end"/>
    </w:r>
  </w:p>
  <w:p w14:paraId="55E0D266" w14:textId="77777777" w:rsidR="007B2026" w:rsidRDefault="007B202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5007C8"/>
    <w:multiLevelType w:val="hybridMultilevel"/>
    <w:tmpl w:val="B35E9F5A"/>
    <w:lvl w:ilvl="0" w:tplc="D3341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51175"/>
    <w:multiLevelType w:val="hybridMultilevel"/>
    <w:tmpl w:val="CCBE3CC8"/>
    <w:lvl w:ilvl="0" w:tplc="E214A8C2">
      <w:start w:val="2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9" w15:restartNumberingAfterBreak="0">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A75AB"/>
    <w:multiLevelType w:val="hybridMultilevel"/>
    <w:tmpl w:val="E01C4776"/>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EC3E07"/>
    <w:multiLevelType w:val="hybridMultilevel"/>
    <w:tmpl w:val="81EE06AA"/>
    <w:lvl w:ilvl="0" w:tplc="E5326D76">
      <w:start w:val="1"/>
      <w:numFmt w:val="bullet"/>
      <w:lvlText w:val="-"/>
      <w:lvlJc w:val="left"/>
      <w:pPr>
        <w:ind w:left="562" w:hanging="420"/>
      </w:pPr>
      <w:rPr>
        <w:rFonts w:ascii="Vrinda" w:hAnsi="Vrinda"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6" w15:restartNumberingAfterBreak="0">
    <w:nsid w:val="595141A6"/>
    <w:multiLevelType w:val="hybridMultilevel"/>
    <w:tmpl w:val="9AB0EEC4"/>
    <w:lvl w:ilvl="0" w:tplc="A0F42E7A">
      <w:start w:val="1"/>
      <w:numFmt w:val="bullet"/>
      <w:lvlText w:val="."/>
      <w:lvlJc w:val="left"/>
      <w:pPr>
        <w:ind w:left="968" w:hanging="400"/>
      </w:pPr>
      <w:rPr>
        <w:rFonts w:ascii="Malgun Gothic" w:eastAsia="Malgun Gothic" w:hAnsi="Malgun Gothic"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15:restartNumberingAfterBreak="0">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EDE2407"/>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E9D4640"/>
    <w:multiLevelType w:val="hybridMultilevel"/>
    <w:tmpl w:val="E242BD74"/>
    <w:lvl w:ilvl="0" w:tplc="B9EE8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9"/>
  </w:num>
  <w:num w:numId="6">
    <w:abstractNumId w:val="20"/>
  </w:num>
  <w:num w:numId="7">
    <w:abstractNumId w:val="2"/>
  </w:num>
  <w:num w:numId="8">
    <w:abstractNumId w:val="13"/>
  </w:num>
  <w:num w:numId="9">
    <w:abstractNumId w:val="14"/>
  </w:num>
  <w:num w:numId="10">
    <w:abstractNumId w:val="4"/>
  </w:num>
  <w:num w:numId="11">
    <w:abstractNumId w:val="8"/>
  </w:num>
  <w:num w:numId="12">
    <w:abstractNumId w:val="21"/>
  </w:num>
  <w:num w:numId="13">
    <w:abstractNumId w:val="3"/>
  </w:num>
  <w:num w:numId="14">
    <w:abstractNumId w:val="17"/>
  </w:num>
  <w:num w:numId="15">
    <w:abstractNumId w:val="9"/>
  </w:num>
  <w:num w:numId="16">
    <w:abstractNumId w:val="12"/>
  </w:num>
  <w:num w:numId="17">
    <w:abstractNumId w:val="6"/>
  </w:num>
  <w:num w:numId="18">
    <w:abstractNumId w:val="10"/>
  </w:num>
  <w:num w:numId="19">
    <w:abstractNumId w:val="5"/>
  </w:num>
  <w:num w:numId="20">
    <w:abstractNumId w:val="18"/>
  </w:num>
  <w:num w:numId="21">
    <w:abstractNumId w:val="7"/>
  </w:num>
  <w:num w:numId="22">
    <w:abstractNumId w:val="16"/>
  </w:num>
  <w:num w:numId="23">
    <w:abstractNumId w:val="22"/>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 Yong">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611"/>
    <w:rsid w:val="000065E7"/>
    <w:rsid w:val="00006BCD"/>
    <w:rsid w:val="000072B8"/>
    <w:rsid w:val="00007497"/>
    <w:rsid w:val="00010306"/>
    <w:rsid w:val="00011805"/>
    <w:rsid w:val="00011CAF"/>
    <w:rsid w:val="00016294"/>
    <w:rsid w:val="00017928"/>
    <w:rsid w:val="0002191D"/>
    <w:rsid w:val="00021C94"/>
    <w:rsid w:val="00023C2C"/>
    <w:rsid w:val="00024E0E"/>
    <w:rsid w:val="0002629C"/>
    <w:rsid w:val="000266A0"/>
    <w:rsid w:val="00031C1D"/>
    <w:rsid w:val="00031EA7"/>
    <w:rsid w:val="00034B95"/>
    <w:rsid w:val="00034DC1"/>
    <w:rsid w:val="000432CC"/>
    <w:rsid w:val="000435D6"/>
    <w:rsid w:val="00044187"/>
    <w:rsid w:val="00046E95"/>
    <w:rsid w:val="00051079"/>
    <w:rsid w:val="000510FF"/>
    <w:rsid w:val="00051693"/>
    <w:rsid w:val="000574E0"/>
    <w:rsid w:val="000577C6"/>
    <w:rsid w:val="00057DE2"/>
    <w:rsid w:val="000621AC"/>
    <w:rsid w:val="00063F40"/>
    <w:rsid w:val="0006428A"/>
    <w:rsid w:val="00065EB3"/>
    <w:rsid w:val="000669C7"/>
    <w:rsid w:val="00066CF6"/>
    <w:rsid w:val="00067687"/>
    <w:rsid w:val="00075D52"/>
    <w:rsid w:val="00076657"/>
    <w:rsid w:val="00077B46"/>
    <w:rsid w:val="000815C6"/>
    <w:rsid w:val="0008202F"/>
    <w:rsid w:val="0008279F"/>
    <w:rsid w:val="000837BD"/>
    <w:rsid w:val="00085221"/>
    <w:rsid w:val="00086554"/>
    <w:rsid w:val="00086FAD"/>
    <w:rsid w:val="00087BE4"/>
    <w:rsid w:val="000927FC"/>
    <w:rsid w:val="00093E7E"/>
    <w:rsid w:val="00094B72"/>
    <w:rsid w:val="000979A3"/>
    <w:rsid w:val="00097CE7"/>
    <w:rsid w:val="000A195F"/>
    <w:rsid w:val="000A229F"/>
    <w:rsid w:val="000A3065"/>
    <w:rsid w:val="000A497C"/>
    <w:rsid w:val="000A52ED"/>
    <w:rsid w:val="000A5446"/>
    <w:rsid w:val="000A557C"/>
    <w:rsid w:val="000A7E05"/>
    <w:rsid w:val="000B0428"/>
    <w:rsid w:val="000B1D90"/>
    <w:rsid w:val="000B3BCE"/>
    <w:rsid w:val="000B468B"/>
    <w:rsid w:val="000B6532"/>
    <w:rsid w:val="000C4D83"/>
    <w:rsid w:val="000C55DD"/>
    <w:rsid w:val="000C69BF"/>
    <w:rsid w:val="000C76F5"/>
    <w:rsid w:val="000D1172"/>
    <w:rsid w:val="000D27D4"/>
    <w:rsid w:val="000D33E0"/>
    <w:rsid w:val="000D6329"/>
    <w:rsid w:val="000D6CFC"/>
    <w:rsid w:val="000E0D65"/>
    <w:rsid w:val="000E287A"/>
    <w:rsid w:val="000E3F49"/>
    <w:rsid w:val="000E7745"/>
    <w:rsid w:val="000F1926"/>
    <w:rsid w:val="000F20FF"/>
    <w:rsid w:val="000F279E"/>
    <w:rsid w:val="000F2BD9"/>
    <w:rsid w:val="000F57CF"/>
    <w:rsid w:val="000F5B46"/>
    <w:rsid w:val="000F7367"/>
    <w:rsid w:val="001049EE"/>
    <w:rsid w:val="001057DC"/>
    <w:rsid w:val="00106014"/>
    <w:rsid w:val="00106226"/>
    <w:rsid w:val="001078BE"/>
    <w:rsid w:val="00107972"/>
    <w:rsid w:val="00110AD5"/>
    <w:rsid w:val="00110C07"/>
    <w:rsid w:val="00111F89"/>
    <w:rsid w:val="00112063"/>
    <w:rsid w:val="001122A3"/>
    <w:rsid w:val="001133A0"/>
    <w:rsid w:val="001153D8"/>
    <w:rsid w:val="001158AC"/>
    <w:rsid w:val="00122615"/>
    <w:rsid w:val="0012332B"/>
    <w:rsid w:val="00123A46"/>
    <w:rsid w:val="00127C45"/>
    <w:rsid w:val="00127DA6"/>
    <w:rsid w:val="00130DAF"/>
    <w:rsid w:val="001351CA"/>
    <w:rsid w:val="00135A71"/>
    <w:rsid w:val="00137419"/>
    <w:rsid w:val="00140724"/>
    <w:rsid w:val="00141882"/>
    <w:rsid w:val="00141A84"/>
    <w:rsid w:val="00142E17"/>
    <w:rsid w:val="0014396B"/>
    <w:rsid w:val="00146F25"/>
    <w:rsid w:val="00150BA7"/>
    <w:rsid w:val="00152BBF"/>
    <w:rsid w:val="00153528"/>
    <w:rsid w:val="00153784"/>
    <w:rsid w:val="001561B8"/>
    <w:rsid w:val="0015749A"/>
    <w:rsid w:val="00161E59"/>
    <w:rsid w:val="00162F66"/>
    <w:rsid w:val="001631B9"/>
    <w:rsid w:val="0016342D"/>
    <w:rsid w:val="00164BFF"/>
    <w:rsid w:val="00164C5B"/>
    <w:rsid w:val="001650DC"/>
    <w:rsid w:val="001654BF"/>
    <w:rsid w:val="00165695"/>
    <w:rsid w:val="00166908"/>
    <w:rsid w:val="00167D70"/>
    <w:rsid w:val="001722F9"/>
    <w:rsid w:val="00173F78"/>
    <w:rsid w:val="0017640D"/>
    <w:rsid w:val="0018171B"/>
    <w:rsid w:val="00182CC8"/>
    <w:rsid w:val="00185A06"/>
    <w:rsid w:val="0019054C"/>
    <w:rsid w:val="00191159"/>
    <w:rsid w:val="00191F38"/>
    <w:rsid w:val="00192642"/>
    <w:rsid w:val="001929B4"/>
    <w:rsid w:val="00193465"/>
    <w:rsid w:val="00193474"/>
    <w:rsid w:val="001A08AA"/>
    <w:rsid w:val="001A20BC"/>
    <w:rsid w:val="001A2671"/>
    <w:rsid w:val="001A269A"/>
    <w:rsid w:val="001A3120"/>
    <w:rsid w:val="001A45F8"/>
    <w:rsid w:val="001A61A9"/>
    <w:rsid w:val="001A627B"/>
    <w:rsid w:val="001A690A"/>
    <w:rsid w:val="001A7CBC"/>
    <w:rsid w:val="001B223F"/>
    <w:rsid w:val="001B2353"/>
    <w:rsid w:val="001B2B72"/>
    <w:rsid w:val="001B77FD"/>
    <w:rsid w:val="001C38C6"/>
    <w:rsid w:val="001C3A35"/>
    <w:rsid w:val="001C3CB7"/>
    <w:rsid w:val="001D3F24"/>
    <w:rsid w:val="001D3FC9"/>
    <w:rsid w:val="001D6FE7"/>
    <w:rsid w:val="001E4738"/>
    <w:rsid w:val="001E5214"/>
    <w:rsid w:val="001E5AA4"/>
    <w:rsid w:val="001E7CA5"/>
    <w:rsid w:val="001F0F08"/>
    <w:rsid w:val="001F1E42"/>
    <w:rsid w:val="001F2C00"/>
    <w:rsid w:val="001F4726"/>
    <w:rsid w:val="001F6ED5"/>
    <w:rsid w:val="00200EB4"/>
    <w:rsid w:val="002024AD"/>
    <w:rsid w:val="00206C91"/>
    <w:rsid w:val="00210470"/>
    <w:rsid w:val="00211770"/>
    <w:rsid w:val="00212373"/>
    <w:rsid w:val="002130BC"/>
    <w:rsid w:val="002138EA"/>
    <w:rsid w:val="00214075"/>
    <w:rsid w:val="00214FBD"/>
    <w:rsid w:val="00216772"/>
    <w:rsid w:val="00216D80"/>
    <w:rsid w:val="00220E9E"/>
    <w:rsid w:val="00222897"/>
    <w:rsid w:val="00225B57"/>
    <w:rsid w:val="0022693F"/>
    <w:rsid w:val="002270C0"/>
    <w:rsid w:val="002304C8"/>
    <w:rsid w:val="0023171E"/>
    <w:rsid w:val="00232B07"/>
    <w:rsid w:val="00233E15"/>
    <w:rsid w:val="00235023"/>
    <w:rsid w:val="00235394"/>
    <w:rsid w:val="002358C4"/>
    <w:rsid w:val="002423E0"/>
    <w:rsid w:val="00243351"/>
    <w:rsid w:val="002440BE"/>
    <w:rsid w:val="00245EAE"/>
    <w:rsid w:val="00246F8D"/>
    <w:rsid w:val="002470CB"/>
    <w:rsid w:val="00250B03"/>
    <w:rsid w:val="0025379E"/>
    <w:rsid w:val="00253FF8"/>
    <w:rsid w:val="00254AEF"/>
    <w:rsid w:val="00255785"/>
    <w:rsid w:val="002559A9"/>
    <w:rsid w:val="00255E7A"/>
    <w:rsid w:val="0025743B"/>
    <w:rsid w:val="00257880"/>
    <w:rsid w:val="00260A46"/>
    <w:rsid w:val="0026179F"/>
    <w:rsid w:val="00263B9D"/>
    <w:rsid w:val="00264592"/>
    <w:rsid w:val="002661B2"/>
    <w:rsid w:val="00270AE6"/>
    <w:rsid w:val="00270C61"/>
    <w:rsid w:val="00271A3A"/>
    <w:rsid w:val="00273BB3"/>
    <w:rsid w:val="00274E1A"/>
    <w:rsid w:val="002751D8"/>
    <w:rsid w:val="00275400"/>
    <w:rsid w:val="00280FC4"/>
    <w:rsid w:val="00282213"/>
    <w:rsid w:val="002844EC"/>
    <w:rsid w:val="002865F7"/>
    <w:rsid w:val="0028775A"/>
    <w:rsid w:val="0029130D"/>
    <w:rsid w:val="00291631"/>
    <w:rsid w:val="00293393"/>
    <w:rsid w:val="00295413"/>
    <w:rsid w:val="00295C2C"/>
    <w:rsid w:val="00297600"/>
    <w:rsid w:val="00297C05"/>
    <w:rsid w:val="002A17B6"/>
    <w:rsid w:val="002A185A"/>
    <w:rsid w:val="002A480F"/>
    <w:rsid w:val="002A6A7F"/>
    <w:rsid w:val="002B51A1"/>
    <w:rsid w:val="002B5DEB"/>
    <w:rsid w:val="002B68D2"/>
    <w:rsid w:val="002B700C"/>
    <w:rsid w:val="002C1210"/>
    <w:rsid w:val="002C25D0"/>
    <w:rsid w:val="002C2A77"/>
    <w:rsid w:val="002C3C4F"/>
    <w:rsid w:val="002C40B9"/>
    <w:rsid w:val="002D0572"/>
    <w:rsid w:val="002D09D6"/>
    <w:rsid w:val="002D388F"/>
    <w:rsid w:val="002D45C2"/>
    <w:rsid w:val="002D7DC4"/>
    <w:rsid w:val="002E0F0B"/>
    <w:rsid w:val="002E37DB"/>
    <w:rsid w:val="002E4350"/>
    <w:rsid w:val="002E5D37"/>
    <w:rsid w:val="002E6C84"/>
    <w:rsid w:val="002E7492"/>
    <w:rsid w:val="002F0D94"/>
    <w:rsid w:val="002F1C45"/>
    <w:rsid w:val="002F2294"/>
    <w:rsid w:val="002F4093"/>
    <w:rsid w:val="002F700D"/>
    <w:rsid w:val="00301906"/>
    <w:rsid w:val="003026A5"/>
    <w:rsid w:val="0030459D"/>
    <w:rsid w:val="00304B1C"/>
    <w:rsid w:val="003055B5"/>
    <w:rsid w:val="00306088"/>
    <w:rsid w:val="00306D54"/>
    <w:rsid w:val="00312BD3"/>
    <w:rsid w:val="00313DF8"/>
    <w:rsid w:val="003158A8"/>
    <w:rsid w:val="00317B04"/>
    <w:rsid w:val="00320945"/>
    <w:rsid w:val="003229A9"/>
    <w:rsid w:val="00324672"/>
    <w:rsid w:val="00325AF7"/>
    <w:rsid w:val="00326488"/>
    <w:rsid w:val="00327C42"/>
    <w:rsid w:val="00330EED"/>
    <w:rsid w:val="00332D19"/>
    <w:rsid w:val="003333C8"/>
    <w:rsid w:val="00334012"/>
    <w:rsid w:val="00335870"/>
    <w:rsid w:val="00335D42"/>
    <w:rsid w:val="003370AD"/>
    <w:rsid w:val="003408CA"/>
    <w:rsid w:val="0034128E"/>
    <w:rsid w:val="00342958"/>
    <w:rsid w:val="00351BFF"/>
    <w:rsid w:val="003540A9"/>
    <w:rsid w:val="00354256"/>
    <w:rsid w:val="00354A62"/>
    <w:rsid w:val="003555CE"/>
    <w:rsid w:val="0035796B"/>
    <w:rsid w:val="00360E69"/>
    <w:rsid w:val="00361B74"/>
    <w:rsid w:val="00363CCC"/>
    <w:rsid w:val="00363F3E"/>
    <w:rsid w:val="00364BBA"/>
    <w:rsid w:val="003660E1"/>
    <w:rsid w:val="00367687"/>
    <w:rsid w:val="00367724"/>
    <w:rsid w:val="00370440"/>
    <w:rsid w:val="003706FD"/>
    <w:rsid w:val="00372A8A"/>
    <w:rsid w:val="0037302A"/>
    <w:rsid w:val="00373590"/>
    <w:rsid w:val="00375729"/>
    <w:rsid w:val="00375D13"/>
    <w:rsid w:val="00376431"/>
    <w:rsid w:val="0038235F"/>
    <w:rsid w:val="00384553"/>
    <w:rsid w:val="00390C72"/>
    <w:rsid w:val="003948F0"/>
    <w:rsid w:val="00394D37"/>
    <w:rsid w:val="00395D00"/>
    <w:rsid w:val="0039707F"/>
    <w:rsid w:val="003A1C1F"/>
    <w:rsid w:val="003A4E56"/>
    <w:rsid w:val="003A4EC2"/>
    <w:rsid w:val="003A7B88"/>
    <w:rsid w:val="003B1523"/>
    <w:rsid w:val="003B2D96"/>
    <w:rsid w:val="003B4E0D"/>
    <w:rsid w:val="003B6B20"/>
    <w:rsid w:val="003B7CBC"/>
    <w:rsid w:val="003C06EB"/>
    <w:rsid w:val="003C0893"/>
    <w:rsid w:val="003C0C92"/>
    <w:rsid w:val="003C3FCF"/>
    <w:rsid w:val="003C4149"/>
    <w:rsid w:val="003C6C3D"/>
    <w:rsid w:val="003D0C25"/>
    <w:rsid w:val="003D27C8"/>
    <w:rsid w:val="003D50FF"/>
    <w:rsid w:val="003D593D"/>
    <w:rsid w:val="003D5B4C"/>
    <w:rsid w:val="003D7224"/>
    <w:rsid w:val="003D7921"/>
    <w:rsid w:val="003E1A0B"/>
    <w:rsid w:val="003E70D4"/>
    <w:rsid w:val="003E7D67"/>
    <w:rsid w:val="003E7E41"/>
    <w:rsid w:val="003F447B"/>
    <w:rsid w:val="003F7299"/>
    <w:rsid w:val="00400FB4"/>
    <w:rsid w:val="0040132C"/>
    <w:rsid w:val="004021D1"/>
    <w:rsid w:val="004028D6"/>
    <w:rsid w:val="004028F4"/>
    <w:rsid w:val="004036AD"/>
    <w:rsid w:val="00403A3C"/>
    <w:rsid w:val="004043C4"/>
    <w:rsid w:val="0040479E"/>
    <w:rsid w:val="00404B5C"/>
    <w:rsid w:val="004064CF"/>
    <w:rsid w:val="0040769F"/>
    <w:rsid w:val="004078A9"/>
    <w:rsid w:val="00407E05"/>
    <w:rsid w:val="00410A36"/>
    <w:rsid w:val="00410F00"/>
    <w:rsid w:val="00413F1C"/>
    <w:rsid w:val="00415A6B"/>
    <w:rsid w:val="0041638B"/>
    <w:rsid w:val="0041788F"/>
    <w:rsid w:val="00421E5E"/>
    <w:rsid w:val="00423A03"/>
    <w:rsid w:val="00426DDB"/>
    <w:rsid w:val="004272CC"/>
    <w:rsid w:val="004303CF"/>
    <w:rsid w:val="004309E1"/>
    <w:rsid w:val="0043216D"/>
    <w:rsid w:val="00433008"/>
    <w:rsid w:val="004345AA"/>
    <w:rsid w:val="0043531F"/>
    <w:rsid w:val="0043572A"/>
    <w:rsid w:val="004365BB"/>
    <w:rsid w:val="00436892"/>
    <w:rsid w:val="004418BF"/>
    <w:rsid w:val="00441965"/>
    <w:rsid w:val="0044213F"/>
    <w:rsid w:val="0044263A"/>
    <w:rsid w:val="00444225"/>
    <w:rsid w:val="00445AAE"/>
    <w:rsid w:val="00450650"/>
    <w:rsid w:val="00450ADA"/>
    <w:rsid w:val="004543B6"/>
    <w:rsid w:val="00455F09"/>
    <w:rsid w:val="00455FEC"/>
    <w:rsid w:val="00456A61"/>
    <w:rsid w:val="00460191"/>
    <w:rsid w:val="00460A02"/>
    <w:rsid w:val="00460A07"/>
    <w:rsid w:val="00462C25"/>
    <w:rsid w:val="00466CD9"/>
    <w:rsid w:val="0047321B"/>
    <w:rsid w:val="00473688"/>
    <w:rsid w:val="00473A65"/>
    <w:rsid w:val="004823AA"/>
    <w:rsid w:val="004824ED"/>
    <w:rsid w:val="00483753"/>
    <w:rsid w:val="0048429B"/>
    <w:rsid w:val="004860A9"/>
    <w:rsid w:val="00486399"/>
    <w:rsid w:val="0048790C"/>
    <w:rsid w:val="004879FD"/>
    <w:rsid w:val="00487FBA"/>
    <w:rsid w:val="00492137"/>
    <w:rsid w:val="00492D11"/>
    <w:rsid w:val="004930AA"/>
    <w:rsid w:val="004975E9"/>
    <w:rsid w:val="004A0352"/>
    <w:rsid w:val="004A17C7"/>
    <w:rsid w:val="004A41C7"/>
    <w:rsid w:val="004A4386"/>
    <w:rsid w:val="004A5860"/>
    <w:rsid w:val="004A63C2"/>
    <w:rsid w:val="004B2B1D"/>
    <w:rsid w:val="004B6726"/>
    <w:rsid w:val="004C16CA"/>
    <w:rsid w:val="004C4CA4"/>
    <w:rsid w:val="004C513F"/>
    <w:rsid w:val="004C562D"/>
    <w:rsid w:val="004C5C67"/>
    <w:rsid w:val="004D45E8"/>
    <w:rsid w:val="004D54AB"/>
    <w:rsid w:val="004D574D"/>
    <w:rsid w:val="004D6625"/>
    <w:rsid w:val="004E3854"/>
    <w:rsid w:val="004E4D38"/>
    <w:rsid w:val="004E6DB8"/>
    <w:rsid w:val="004F1866"/>
    <w:rsid w:val="004F2205"/>
    <w:rsid w:val="004F550F"/>
    <w:rsid w:val="004F5A45"/>
    <w:rsid w:val="004F79B2"/>
    <w:rsid w:val="004F7A3D"/>
    <w:rsid w:val="005004B9"/>
    <w:rsid w:val="00503BC1"/>
    <w:rsid w:val="005044A4"/>
    <w:rsid w:val="00505BFA"/>
    <w:rsid w:val="005077EC"/>
    <w:rsid w:val="00507C72"/>
    <w:rsid w:val="00507D87"/>
    <w:rsid w:val="0051125C"/>
    <w:rsid w:val="00511E33"/>
    <w:rsid w:val="00512493"/>
    <w:rsid w:val="00515711"/>
    <w:rsid w:val="0051582D"/>
    <w:rsid w:val="0051744B"/>
    <w:rsid w:val="0051763D"/>
    <w:rsid w:val="00520BD5"/>
    <w:rsid w:val="00520E52"/>
    <w:rsid w:val="00525266"/>
    <w:rsid w:val="00526638"/>
    <w:rsid w:val="00527452"/>
    <w:rsid w:val="00527B4D"/>
    <w:rsid w:val="005305CC"/>
    <w:rsid w:val="0053303F"/>
    <w:rsid w:val="00534B74"/>
    <w:rsid w:val="00535AFB"/>
    <w:rsid w:val="0053664F"/>
    <w:rsid w:val="00537227"/>
    <w:rsid w:val="005415A1"/>
    <w:rsid w:val="0054165A"/>
    <w:rsid w:val="00542D01"/>
    <w:rsid w:val="005433FE"/>
    <w:rsid w:val="00544DF9"/>
    <w:rsid w:val="00550547"/>
    <w:rsid w:val="00556683"/>
    <w:rsid w:val="00557695"/>
    <w:rsid w:val="00563DB6"/>
    <w:rsid w:val="00564E3A"/>
    <w:rsid w:val="00566024"/>
    <w:rsid w:val="0056610E"/>
    <w:rsid w:val="00566865"/>
    <w:rsid w:val="005674F9"/>
    <w:rsid w:val="0056766A"/>
    <w:rsid w:val="0057260F"/>
    <w:rsid w:val="00572D0F"/>
    <w:rsid w:val="00574AD5"/>
    <w:rsid w:val="0057699C"/>
    <w:rsid w:val="00581B1F"/>
    <w:rsid w:val="005854D9"/>
    <w:rsid w:val="00586836"/>
    <w:rsid w:val="00590F32"/>
    <w:rsid w:val="0059231F"/>
    <w:rsid w:val="00595E24"/>
    <w:rsid w:val="005962F8"/>
    <w:rsid w:val="00596E92"/>
    <w:rsid w:val="0059704B"/>
    <w:rsid w:val="00597181"/>
    <w:rsid w:val="0059789A"/>
    <w:rsid w:val="005A0028"/>
    <w:rsid w:val="005A4058"/>
    <w:rsid w:val="005A4B52"/>
    <w:rsid w:val="005A5913"/>
    <w:rsid w:val="005A6B91"/>
    <w:rsid w:val="005A75B5"/>
    <w:rsid w:val="005B3662"/>
    <w:rsid w:val="005B4030"/>
    <w:rsid w:val="005B5815"/>
    <w:rsid w:val="005B5917"/>
    <w:rsid w:val="005B5DA2"/>
    <w:rsid w:val="005B6603"/>
    <w:rsid w:val="005B7049"/>
    <w:rsid w:val="005C4CE4"/>
    <w:rsid w:val="005C530D"/>
    <w:rsid w:val="005C6578"/>
    <w:rsid w:val="005C7335"/>
    <w:rsid w:val="005D0985"/>
    <w:rsid w:val="005D1FF2"/>
    <w:rsid w:val="005D2BE9"/>
    <w:rsid w:val="005D2CF7"/>
    <w:rsid w:val="005D706B"/>
    <w:rsid w:val="005E0D8A"/>
    <w:rsid w:val="005E7340"/>
    <w:rsid w:val="005E7AFD"/>
    <w:rsid w:val="005F0713"/>
    <w:rsid w:val="005F2FD0"/>
    <w:rsid w:val="005F4541"/>
    <w:rsid w:val="005F55CB"/>
    <w:rsid w:val="005F6188"/>
    <w:rsid w:val="00600560"/>
    <w:rsid w:val="00604D19"/>
    <w:rsid w:val="00606EA7"/>
    <w:rsid w:val="00611B64"/>
    <w:rsid w:val="00611C5B"/>
    <w:rsid w:val="00611D18"/>
    <w:rsid w:val="00612D08"/>
    <w:rsid w:val="00613F9B"/>
    <w:rsid w:val="00614107"/>
    <w:rsid w:val="00616133"/>
    <w:rsid w:val="00621DA0"/>
    <w:rsid w:val="00622C0B"/>
    <w:rsid w:val="00627617"/>
    <w:rsid w:val="00627CED"/>
    <w:rsid w:val="00630B65"/>
    <w:rsid w:val="00630DB2"/>
    <w:rsid w:val="006328D8"/>
    <w:rsid w:val="00633039"/>
    <w:rsid w:val="00634C45"/>
    <w:rsid w:val="00636D0C"/>
    <w:rsid w:val="0064291C"/>
    <w:rsid w:val="006441F1"/>
    <w:rsid w:val="00644F83"/>
    <w:rsid w:val="00645639"/>
    <w:rsid w:val="00645857"/>
    <w:rsid w:val="006502CE"/>
    <w:rsid w:val="00651F22"/>
    <w:rsid w:val="00653CC8"/>
    <w:rsid w:val="00654BAC"/>
    <w:rsid w:val="00655DFC"/>
    <w:rsid w:val="006612E7"/>
    <w:rsid w:val="0066267A"/>
    <w:rsid w:val="00664356"/>
    <w:rsid w:val="0066506E"/>
    <w:rsid w:val="0066565A"/>
    <w:rsid w:val="00665C0D"/>
    <w:rsid w:val="006753E7"/>
    <w:rsid w:val="006757B9"/>
    <w:rsid w:val="0067632D"/>
    <w:rsid w:val="0067769F"/>
    <w:rsid w:val="00680734"/>
    <w:rsid w:val="00681C6D"/>
    <w:rsid w:val="00683AEE"/>
    <w:rsid w:val="00683EFF"/>
    <w:rsid w:val="00684072"/>
    <w:rsid w:val="006856E5"/>
    <w:rsid w:val="006869BA"/>
    <w:rsid w:val="00691F0A"/>
    <w:rsid w:val="006921C6"/>
    <w:rsid w:val="00692860"/>
    <w:rsid w:val="0069594C"/>
    <w:rsid w:val="00695D3B"/>
    <w:rsid w:val="00695F1A"/>
    <w:rsid w:val="006A0534"/>
    <w:rsid w:val="006A31CD"/>
    <w:rsid w:val="006A3DC4"/>
    <w:rsid w:val="006A5B98"/>
    <w:rsid w:val="006A6350"/>
    <w:rsid w:val="006B0959"/>
    <w:rsid w:val="006B0D02"/>
    <w:rsid w:val="006B22F9"/>
    <w:rsid w:val="006B3FD6"/>
    <w:rsid w:val="006B4D6F"/>
    <w:rsid w:val="006B7C1B"/>
    <w:rsid w:val="006C26D1"/>
    <w:rsid w:val="006C45B1"/>
    <w:rsid w:val="006C57DD"/>
    <w:rsid w:val="006C6A9D"/>
    <w:rsid w:val="006D05F6"/>
    <w:rsid w:val="006D290A"/>
    <w:rsid w:val="006D2E61"/>
    <w:rsid w:val="006D4274"/>
    <w:rsid w:val="006E2649"/>
    <w:rsid w:val="006E3935"/>
    <w:rsid w:val="006E5A8C"/>
    <w:rsid w:val="006E5AD2"/>
    <w:rsid w:val="006F1C30"/>
    <w:rsid w:val="006F253F"/>
    <w:rsid w:val="006F4543"/>
    <w:rsid w:val="006F50F2"/>
    <w:rsid w:val="00700BF7"/>
    <w:rsid w:val="007040B3"/>
    <w:rsid w:val="00704721"/>
    <w:rsid w:val="00704E16"/>
    <w:rsid w:val="0070646B"/>
    <w:rsid w:val="007066FA"/>
    <w:rsid w:val="00707941"/>
    <w:rsid w:val="00710FB3"/>
    <w:rsid w:val="007110DC"/>
    <w:rsid w:val="00715084"/>
    <w:rsid w:val="0071526A"/>
    <w:rsid w:val="007174A8"/>
    <w:rsid w:val="007175D3"/>
    <w:rsid w:val="007175EC"/>
    <w:rsid w:val="00720553"/>
    <w:rsid w:val="007205CD"/>
    <w:rsid w:val="00720856"/>
    <w:rsid w:val="007208FB"/>
    <w:rsid w:val="007229A0"/>
    <w:rsid w:val="00723087"/>
    <w:rsid w:val="00723536"/>
    <w:rsid w:val="00723631"/>
    <w:rsid w:val="00723EC7"/>
    <w:rsid w:val="007240FD"/>
    <w:rsid w:val="0072660A"/>
    <w:rsid w:val="007272C8"/>
    <w:rsid w:val="007352FE"/>
    <w:rsid w:val="007408A0"/>
    <w:rsid w:val="00742EF2"/>
    <w:rsid w:val="007430A9"/>
    <w:rsid w:val="0074345E"/>
    <w:rsid w:val="00743E0A"/>
    <w:rsid w:val="00745DB6"/>
    <w:rsid w:val="00746108"/>
    <w:rsid w:val="00746AC1"/>
    <w:rsid w:val="0075352E"/>
    <w:rsid w:val="00753952"/>
    <w:rsid w:val="00753B6E"/>
    <w:rsid w:val="00753E08"/>
    <w:rsid w:val="00755B94"/>
    <w:rsid w:val="0075654B"/>
    <w:rsid w:val="00760667"/>
    <w:rsid w:val="00763860"/>
    <w:rsid w:val="007653D4"/>
    <w:rsid w:val="00766478"/>
    <w:rsid w:val="007664F3"/>
    <w:rsid w:val="00766652"/>
    <w:rsid w:val="007743C2"/>
    <w:rsid w:val="007771E5"/>
    <w:rsid w:val="00777651"/>
    <w:rsid w:val="00780C46"/>
    <w:rsid w:val="00781DB5"/>
    <w:rsid w:val="00782160"/>
    <w:rsid w:val="007823FA"/>
    <w:rsid w:val="00782719"/>
    <w:rsid w:val="007860DD"/>
    <w:rsid w:val="0078692F"/>
    <w:rsid w:val="00790120"/>
    <w:rsid w:val="0079069B"/>
    <w:rsid w:val="00791353"/>
    <w:rsid w:val="00791573"/>
    <w:rsid w:val="0079274A"/>
    <w:rsid w:val="0079458F"/>
    <w:rsid w:val="00794C28"/>
    <w:rsid w:val="0079530E"/>
    <w:rsid w:val="00797639"/>
    <w:rsid w:val="007A17DB"/>
    <w:rsid w:val="007A23A6"/>
    <w:rsid w:val="007A2CC9"/>
    <w:rsid w:val="007A4092"/>
    <w:rsid w:val="007A5EE4"/>
    <w:rsid w:val="007A77BA"/>
    <w:rsid w:val="007A7BD0"/>
    <w:rsid w:val="007B2026"/>
    <w:rsid w:val="007B2E13"/>
    <w:rsid w:val="007B3C3C"/>
    <w:rsid w:val="007B3FC9"/>
    <w:rsid w:val="007B4F0A"/>
    <w:rsid w:val="007B548D"/>
    <w:rsid w:val="007B6AF4"/>
    <w:rsid w:val="007C06EA"/>
    <w:rsid w:val="007C09F7"/>
    <w:rsid w:val="007C0DB1"/>
    <w:rsid w:val="007D1CBA"/>
    <w:rsid w:val="007D32A8"/>
    <w:rsid w:val="007D6048"/>
    <w:rsid w:val="007D6C29"/>
    <w:rsid w:val="007E3EE6"/>
    <w:rsid w:val="007E4150"/>
    <w:rsid w:val="007E4705"/>
    <w:rsid w:val="007E53F3"/>
    <w:rsid w:val="007E62CC"/>
    <w:rsid w:val="007E6951"/>
    <w:rsid w:val="007E76F2"/>
    <w:rsid w:val="007E785B"/>
    <w:rsid w:val="007F0E1E"/>
    <w:rsid w:val="007F4436"/>
    <w:rsid w:val="007F45EE"/>
    <w:rsid w:val="007F62EA"/>
    <w:rsid w:val="00800DC1"/>
    <w:rsid w:val="00801E4C"/>
    <w:rsid w:val="00805855"/>
    <w:rsid w:val="00811035"/>
    <w:rsid w:val="008111C2"/>
    <w:rsid w:val="0081160B"/>
    <w:rsid w:val="008171BC"/>
    <w:rsid w:val="00821F3C"/>
    <w:rsid w:val="008224E6"/>
    <w:rsid w:val="00822EA9"/>
    <w:rsid w:val="00823365"/>
    <w:rsid w:val="0082589D"/>
    <w:rsid w:val="00826167"/>
    <w:rsid w:val="0082688D"/>
    <w:rsid w:val="00832540"/>
    <w:rsid w:val="00833F8F"/>
    <w:rsid w:val="00836C44"/>
    <w:rsid w:val="00837AA4"/>
    <w:rsid w:val="00841BA2"/>
    <w:rsid w:val="008425E0"/>
    <w:rsid w:val="00842A97"/>
    <w:rsid w:val="00842D50"/>
    <w:rsid w:val="0084461B"/>
    <w:rsid w:val="008460BC"/>
    <w:rsid w:val="00846489"/>
    <w:rsid w:val="00847F41"/>
    <w:rsid w:val="008523E7"/>
    <w:rsid w:val="00852B19"/>
    <w:rsid w:val="00853934"/>
    <w:rsid w:val="00853C6B"/>
    <w:rsid w:val="00853DAA"/>
    <w:rsid w:val="008636ED"/>
    <w:rsid w:val="00863A4A"/>
    <w:rsid w:val="00863E98"/>
    <w:rsid w:val="008729FE"/>
    <w:rsid w:val="008732F6"/>
    <w:rsid w:val="008751FD"/>
    <w:rsid w:val="00875E1C"/>
    <w:rsid w:val="00876031"/>
    <w:rsid w:val="008764FE"/>
    <w:rsid w:val="0087698D"/>
    <w:rsid w:val="00877F10"/>
    <w:rsid w:val="008823E7"/>
    <w:rsid w:val="008830AB"/>
    <w:rsid w:val="00884633"/>
    <w:rsid w:val="00884D8F"/>
    <w:rsid w:val="00886552"/>
    <w:rsid w:val="00887CC8"/>
    <w:rsid w:val="00890825"/>
    <w:rsid w:val="00890E8D"/>
    <w:rsid w:val="00892D5D"/>
    <w:rsid w:val="00893454"/>
    <w:rsid w:val="008941DF"/>
    <w:rsid w:val="008953EF"/>
    <w:rsid w:val="00897AE3"/>
    <w:rsid w:val="008A1BFB"/>
    <w:rsid w:val="008B2DB9"/>
    <w:rsid w:val="008B2EA2"/>
    <w:rsid w:val="008B691B"/>
    <w:rsid w:val="008B6F3A"/>
    <w:rsid w:val="008C2364"/>
    <w:rsid w:val="008C25A2"/>
    <w:rsid w:val="008C55EA"/>
    <w:rsid w:val="008C60E9"/>
    <w:rsid w:val="008C722C"/>
    <w:rsid w:val="008D04B6"/>
    <w:rsid w:val="008E3388"/>
    <w:rsid w:val="008E4725"/>
    <w:rsid w:val="008E4E06"/>
    <w:rsid w:val="008E55B8"/>
    <w:rsid w:val="008E7581"/>
    <w:rsid w:val="008F1BD4"/>
    <w:rsid w:val="008F2688"/>
    <w:rsid w:val="008F5B9E"/>
    <w:rsid w:val="008F6815"/>
    <w:rsid w:val="008F7073"/>
    <w:rsid w:val="008F7D93"/>
    <w:rsid w:val="009034CD"/>
    <w:rsid w:val="00904F79"/>
    <w:rsid w:val="00905974"/>
    <w:rsid w:val="00912F65"/>
    <w:rsid w:val="00912FDF"/>
    <w:rsid w:val="009157A1"/>
    <w:rsid w:val="00915814"/>
    <w:rsid w:val="0091588A"/>
    <w:rsid w:val="009216DD"/>
    <w:rsid w:val="009246C1"/>
    <w:rsid w:val="00925812"/>
    <w:rsid w:val="00925D14"/>
    <w:rsid w:val="00930D92"/>
    <w:rsid w:val="00931702"/>
    <w:rsid w:val="009346D7"/>
    <w:rsid w:val="009367C0"/>
    <w:rsid w:val="00941AFC"/>
    <w:rsid w:val="00944617"/>
    <w:rsid w:val="009451C2"/>
    <w:rsid w:val="00947667"/>
    <w:rsid w:val="00947AFD"/>
    <w:rsid w:val="0095385F"/>
    <w:rsid w:val="0095425F"/>
    <w:rsid w:val="009579B8"/>
    <w:rsid w:val="00962C58"/>
    <w:rsid w:val="00965392"/>
    <w:rsid w:val="00965CBB"/>
    <w:rsid w:val="009661AD"/>
    <w:rsid w:val="00967034"/>
    <w:rsid w:val="00967B63"/>
    <w:rsid w:val="009710E8"/>
    <w:rsid w:val="00971D88"/>
    <w:rsid w:val="00982AC9"/>
    <w:rsid w:val="00982CC3"/>
    <w:rsid w:val="00983010"/>
    <w:rsid w:val="0098348E"/>
    <w:rsid w:val="00983910"/>
    <w:rsid w:val="00984C97"/>
    <w:rsid w:val="00986F5E"/>
    <w:rsid w:val="00990B31"/>
    <w:rsid w:val="009916E7"/>
    <w:rsid w:val="00991D19"/>
    <w:rsid w:val="00992548"/>
    <w:rsid w:val="009935C5"/>
    <w:rsid w:val="0099382B"/>
    <w:rsid w:val="00994600"/>
    <w:rsid w:val="00996798"/>
    <w:rsid w:val="0099700E"/>
    <w:rsid w:val="009A42CE"/>
    <w:rsid w:val="009B261B"/>
    <w:rsid w:val="009B38E0"/>
    <w:rsid w:val="009B677D"/>
    <w:rsid w:val="009B7B9F"/>
    <w:rsid w:val="009C065F"/>
    <w:rsid w:val="009C0727"/>
    <w:rsid w:val="009C383F"/>
    <w:rsid w:val="009C3ACD"/>
    <w:rsid w:val="009C4448"/>
    <w:rsid w:val="009D1267"/>
    <w:rsid w:val="009D290E"/>
    <w:rsid w:val="009D40B4"/>
    <w:rsid w:val="009D521E"/>
    <w:rsid w:val="009D5FE6"/>
    <w:rsid w:val="009D7829"/>
    <w:rsid w:val="009E15C7"/>
    <w:rsid w:val="009E2A53"/>
    <w:rsid w:val="009E4291"/>
    <w:rsid w:val="009E7C8D"/>
    <w:rsid w:val="009F2BDF"/>
    <w:rsid w:val="009F46DF"/>
    <w:rsid w:val="009F57DF"/>
    <w:rsid w:val="00A01077"/>
    <w:rsid w:val="00A0272B"/>
    <w:rsid w:val="00A051C3"/>
    <w:rsid w:val="00A10380"/>
    <w:rsid w:val="00A12C32"/>
    <w:rsid w:val="00A13B22"/>
    <w:rsid w:val="00A164FF"/>
    <w:rsid w:val="00A17573"/>
    <w:rsid w:val="00A22D40"/>
    <w:rsid w:val="00A258F1"/>
    <w:rsid w:val="00A25C0D"/>
    <w:rsid w:val="00A27827"/>
    <w:rsid w:val="00A27FB1"/>
    <w:rsid w:val="00A3234A"/>
    <w:rsid w:val="00A328F0"/>
    <w:rsid w:val="00A36664"/>
    <w:rsid w:val="00A367C5"/>
    <w:rsid w:val="00A40381"/>
    <w:rsid w:val="00A404DC"/>
    <w:rsid w:val="00A42F40"/>
    <w:rsid w:val="00A4680A"/>
    <w:rsid w:val="00A469E7"/>
    <w:rsid w:val="00A514D4"/>
    <w:rsid w:val="00A52C35"/>
    <w:rsid w:val="00A537FE"/>
    <w:rsid w:val="00A54065"/>
    <w:rsid w:val="00A551CC"/>
    <w:rsid w:val="00A5773A"/>
    <w:rsid w:val="00A60FE3"/>
    <w:rsid w:val="00A6430B"/>
    <w:rsid w:val="00A647C8"/>
    <w:rsid w:val="00A64EBC"/>
    <w:rsid w:val="00A65439"/>
    <w:rsid w:val="00A66262"/>
    <w:rsid w:val="00A7089C"/>
    <w:rsid w:val="00A72864"/>
    <w:rsid w:val="00A731BA"/>
    <w:rsid w:val="00A7758A"/>
    <w:rsid w:val="00A77DC9"/>
    <w:rsid w:val="00A81291"/>
    <w:rsid w:val="00A81B15"/>
    <w:rsid w:val="00A845DB"/>
    <w:rsid w:val="00A85DBC"/>
    <w:rsid w:val="00A86EB2"/>
    <w:rsid w:val="00A904EE"/>
    <w:rsid w:val="00A90728"/>
    <w:rsid w:val="00A9240E"/>
    <w:rsid w:val="00A974A5"/>
    <w:rsid w:val="00AA098B"/>
    <w:rsid w:val="00AA0B8C"/>
    <w:rsid w:val="00AA151D"/>
    <w:rsid w:val="00AA41D7"/>
    <w:rsid w:val="00AA454F"/>
    <w:rsid w:val="00AA4B6F"/>
    <w:rsid w:val="00AA5C66"/>
    <w:rsid w:val="00AA5E29"/>
    <w:rsid w:val="00AA66AB"/>
    <w:rsid w:val="00AA6957"/>
    <w:rsid w:val="00AA7939"/>
    <w:rsid w:val="00AB070D"/>
    <w:rsid w:val="00AB1AB1"/>
    <w:rsid w:val="00AB3F85"/>
    <w:rsid w:val="00AB72AF"/>
    <w:rsid w:val="00AC00E2"/>
    <w:rsid w:val="00AC120C"/>
    <w:rsid w:val="00AC21C5"/>
    <w:rsid w:val="00AC3435"/>
    <w:rsid w:val="00AC4339"/>
    <w:rsid w:val="00AC6910"/>
    <w:rsid w:val="00AD3A98"/>
    <w:rsid w:val="00AD4517"/>
    <w:rsid w:val="00AE003B"/>
    <w:rsid w:val="00AE1137"/>
    <w:rsid w:val="00AE73A1"/>
    <w:rsid w:val="00AE7698"/>
    <w:rsid w:val="00AE7754"/>
    <w:rsid w:val="00AF36B1"/>
    <w:rsid w:val="00AF3DE4"/>
    <w:rsid w:val="00AF40F4"/>
    <w:rsid w:val="00AF43FA"/>
    <w:rsid w:val="00AF4911"/>
    <w:rsid w:val="00AF5A62"/>
    <w:rsid w:val="00AF6D1F"/>
    <w:rsid w:val="00B01440"/>
    <w:rsid w:val="00B01C05"/>
    <w:rsid w:val="00B036BD"/>
    <w:rsid w:val="00B03AB4"/>
    <w:rsid w:val="00B057CE"/>
    <w:rsid w:val="00B0630F"/>
    <w:rsid w:val="00B06E38"/>
    <w:rsid w:val="00B10211"/>
    <w:rsid w:val="00B125DE"/>
    <w:rsid w:val="00B126F9"/>
    <w:rsid w:val="00B14029"/>
    <w:rsid w:val="00B1630A"/>
    <w:rsid w:val="00B16EA3"/>
    <w:rsid w:val="00B16F9E"/>
    <w:rsid w:val="00B171BC"/>
    <w:rsid w:val="00B20F6A"/>
    <w:rsid w:val="00B2167A"/>
    <w:rsid w:val="00B311A3"/>
    <w:rsid w:val="00B31541"/>
    <w:rsid w:val="00B32941"/>
    <w:rsid w:val="00B3471E"/>
    <w:rsid w:val="00B35847"/>
    <w:rsid w:val="00B4283B"/>
    <w:rsid w:val="00B42B93"/>
    <w:rsid w:val="00B437C7"/>
    <w:rsid w:val="00B45D92"/>
    <w:rsid w:val="00B470ED"/>
    <w:rsid w:val="00B511CC"/>
    <w:rsid w:val="00B551F5"/>
    <w:rsid w:val="00B554CE"/>
    <w:rsid w:val="00B6038C"/>
    <w:rsid w:val="00B672E4"/>
    <w:rsid w:val="00B67AD2"/>
    <w:rsid w:val="00B7016D"/>
    <w:rsid w:val="00B7050B"/>
    <w:rsid w:val="00B71327"/>
    <w:rsid w:val="00B7244A"/>
    <w:rsid w:val="00B72E75"/>
    <w:rsid w:val="00B74D1F"/>
    <w:rsid w:val="00B77E9E"/>
    <w:rsid w:val="00B8139B"/>
    <w:rsid w:val="00B814DB"/>
    <w:rsid w:val="00B81A7D"/>
    <w:rsid w:val="00B81B57"/>
    <w:rsid w:val="00B831F5"/>
    <w:rsid w:val="00B83A5D"/>
    <w:rsid w:val="00B8446C"/>
    <w:rsid w:val="00B848BF"/>
    <w:rsid w:val="00B858C7"/>
    <w:rsid w:val="00B86C1C"/>
    <w:rsid w:val="00B86D33"/>
    <w:rsid w:val="00B86DB5"/>
    <w:rsid w:val="00B86FDA"/>
    <w:rsid w:val="00B928C4"/>
    <w:rsid w:val="00B92BF5"/>
    <w:rsid w:val="00B95EB0"/>
    <w:rsid w:val="00B9669E"/>
    <w:rsid w:val="00B968D4"/>
    <w:rsid w:val="00BA0576"/>
    <w:rsid w:val="00BA446C"/>
    <w:rsid w:val="00BA4DCD"/>
    <w:rsid w:val="00BA54C5"/>
    <w:rsid w:val="00BA5634"/>
    <w:rsid w:val="00BB0B15"/>
    <w:rsid w:val="00BB1BA0"/>
    <w:rsid w:val="00BB357E"/>
    <w:rsid w:val="00BB38E2"/>
    <w:rsid w:val="00BB4080"/>
    <w:rsid w:val="00BB5BE1"/>
    <w:rsid w:val="00BC0C96"/>
    <w:rsid w:val="00BC4073"/>
    <w:rsid w:val="00BC4307"/>
    <w:rsid w:val="00BC4398"/>
    <w:rsid w:val="00BD14BC"/>
    <w:rsid w:val="00BD2994"/>
    <w:rsid w:val="00BD4F34"/>
    <w:rsid w:val="00BE14FD"/>
    <w:rsid w:val="00BE29E5"/>
    <w:rsid w:val="00BE3A99"/>
    <w:rsid w:val="00BE3B5D"/>
    <w:rsid w:val="00BE5C8A"/>
    <w:rsid w:val="00BE6424"/>
    <w:rsid w:val="00BE6C7D"/>
    <w:rsid w:val="00BF16BB"/>
    <w:rsid w:val="00BF2940"/>
    <w:rsid w:val="00BF6E56"/>
    <w:rsid w:val="00BF747C"/>
    <w:rsid w:val="00C003BF"/>
    <w:rsid w:val="00C00831"/>
    <w:rsid w:val="00C00B39"/>
    <w:rsid w:val="00C053DE"/>
    <w:rsid w:val="00C10B33"/>
    <w:rsid w:val="00C11D79"/>
    <w:rsid w:val="00C11F8F"/>
    <w:rsid w:val="00C12DEE"/>
    <w:rsid w:val="00C13DCB"/>
    <w:rsid w:val="00C1473A"/>
    <w:rsid w:val="00C1502F"/>
    <w:rsid w:val="00C163D3"/>
    <w:rsid w:val="00C2070E"/>
    <w:rsid w:val="00C22230"/>
    <w:rsid w:val="00C2273A"/>
    <w:rsid w:val="00C22978"/>
    <w:rsid w:val="00C23AF1"/>
    <w:rsid w:val="00C23FD1"/>
    <w:rsid w:val="00C253D7"/>
    <w:rsid w:val="00C37BDC"/>
    <w:rsid w:val="00C4031B"/>
    <w:rsid w:val="00C4066B"/>
    <w:rsid w:val="00C406CA"/>
    <w:rsid w:val="00C41323"/>
    <w:rsid w:val="00C41E2E"/>
    <w:rsid w:val="00C46E56"/>
    <w:rsid w:val="00C472F4"/>
    <w:rsid w:val="00C47E28"/>
    <w:rsid w:val="00C5347B"/>
    <w:rsid w:val="00C53876"/>
    <w:rsid w:val="00C55B1F"/>
    <w:rsid w:val="00C574DA"/>
    <w:rsid w:val="00C61207"/>
    <w:rsid w:val="00C63173"/>
    <w:rsid w:val="00C65DD5"/>
    <w:rsid w:val="00C709B6"/>
    <w:rsid w:val="00C70D37"/>
    <w:rsid w:val="00C71CA2"/>
    <w:rsid w:val="00C729F1"/>
    <w:rsid w:val="00C733AA"/>
    <w:rsid w:val="00C75BCC"/>
    <w:rsid w:val="00C80B4E"/>
    <w:rsid w:val="00C820AE"/>
    <w:rsid w:val="00C8243D"/>
    <w:rsid w:val="00C842BE"/>
    <w:rsid w:val="00C857B2"/>
    <w:rsid w:val="00C91305"/>
    <w:rsid w:val="00C92142"/>
    <w:rsid w:val="00C93343"/>
    <w:rsid w:val="00C93CA4"/>
    <w:rsid w:val="00C948B1"/>
    <w:rsid w:val="00C959BD"/>
    <w:rsid w:val="00CA26BC"/>
    <w:rsid w:val="00CA48EC"/>
    <w:rsid w:val="00CA5FAF"/>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60CA"/>
    <w:rsid w:val="00CD765A"/>
    <w:rsid w:val="00CE253B"/>
    <w:rsid w:val="00CE34EB"/>
    <w:rsid w:val="00CE3690"/>
    <w:rsid w:val="00CE54B3"/>
    <w:rsid w:val="00CF1365"/>
    <w:rsid w:val="00CF7752"/>
    <w:rsid w:val="00CF7CBA"/>
    <w:rsid w:val="00D00CBE"/>
    <w:rsid w:val="00D01416"/>
    <w:rsid w:val="00D031CC"/>
    <w:rsid w:val="00D05FCA"/>
    <w:rsid w:val="00D0659F"/>
    <w:rsid w:val="00D1017A"/>
    <w:rsid w:val="00D116B8"/>
    <w:rsid w:val="00D119E8"/>
    <w:rsid w:val="00D13AAE"/>
    <w:rsid w:val="00D205B9"/>
    <w:rsid w:val="00D2151F"/>
    <w:rsid w:val="00D2278F"/>
    <w:rsid w:val="00D23E0E"/>
    <w:rsid w:val="00D30489"/>
    <w:rsid w:val="00D32B85"/>
    <w:rsid w:val="00D35060"/>
    <w:rsid w:val="00D351C0"/>
    <w:rsid w:val="00D36258"/>
    <w:rsid w:val="00D3726E"/>
    <w:rsid w:val="00D375FA"/>
    <w:rsid w:val="00D37E7B"/>
    <w:rsid w:val="00D42E7D"/>
    <w:rsid w:val="00D47BE1"/>
    <w:rsid w:val="00D507DA"/>
    <w:rsid w:val="00D50CC8"/>
    <w:rsid w:val="00D520E4"/>
    <w:rsid w:val="00D536CA"/>
    <w:rsid w:val="00D53D39"/>
    <w:rsid w:val="00D56FA1"/>
    <w:rsid w:val="00D57DFA"/>
    <w:rsid w:val="00D6001F"/>
    <w:rsid w:val="00D60FE9"/>
    <w:rsid w:val="00D6518C"/>
    <w:rsid w:val="00D70454"/>
    <w:rsid w:val="00D72E3C"/>
    <w:rsid w:val="00D73CDC"/>
    <w:rsid w:val="00D756B6"/>
    <w:rsid w:val="00D80F70"/>
    <w:rsid w:val="00D81C49"/>
    <w:rsid w:val="00D83088"/>
    <w:rsid w:val="00D830CC"/>
    <w:rsid w:val="00D84111"/>
    <w:rsid w:val="00D8656A"/>
    <w:rsid w:val="00D874D5"/>
    <w:rsid w:val="00D877F8"/>
    <w:rsid w:val="00D95E9A"/>
    <w:rsid w:val="00D9666E"/>
    <w:rsid w:val="00DA1C3D"/>
    <w:rsid w:val="00DA297C"/>
    <w:rsid w:val="00DA2B71"/>
    <w:rsid w:val="00DA2C22"/>
    <w:rsid w:val="00DA5E1A"/>
    <w:rsid w:val="00DB4715"/>
    <w:rsid w:val="00DB4E47"/>
    <w:rsid w:val="00DB6F83"/>
    <w:rsid w:val="00DC22E4"/>
    <w:rsid w:val="00DC31B0"/>
    <w:rsid w:val="00DC368B"/>
    <w:rsid w:val="00DC4E99"/>
    <w:rsid w:val="00DC7A12"/>
    <w:rsid w:val="00DD0C2C"/>
    <w:rsid w:val="00DD0FDA"/>
    <w:rsid w:val="00DD16CE"/>
    <w:rsid w:val="00DD506F"/>
    <w:rsid w:val="00DD5589"/>
    <w:rsid w:val="00DD5DDD"/>
    <w:rsid w:val="00DD73C1"/>
    <w:rsid w:val="00DE117B"/>
    <w:rsid w:val="00DE1B6D"/>
    <w:rsid w:val="00DE1D40"/>
    <w:rsid w:val="00DE2D21"/>
    <w:rsid w:val="00DE455B"/>
    <w:rsid w:val="00DE6E35"/>
    <w:rsid w:val="00DE7D9F"/>
    <w:rsid w:val="00DF0A53"/>
    <w:rsid w:val="00DF0D57"/>
    <w:rsid w:val="00DF1E5E"/>
    <w:rsid w:val="00DF200C"/>
    <w:rsid w:val="00DF28B2"/>
    <w:rsid w:val="00DF3353"/>
    <w:rsid w:val="00DF49BC"/>
    <w:rsid w:val="00DF6276"/>
    <w:rsid w:val="00DF6709"/>
    <w:rsid w:val="00E00175"/>
    <w:rsid w:val="00E0283C"/>
    <w:rsid w:val="00E0375D"/>
    <w:rsid w:val="00E03EB5"/>
    <w:rsid w:val="00E10D5E"/>
    <w:rsid w:val="00E1193A"/>
    <w:rsid w:val="00E13EC2"/>
    <w:rsid w:val="00E14F26"/>
    <w:rsid w:val="00E15899"/>
    <w:rsid w:val="00E22240"/>
    <w:rsid w:val="00E22B67"/>
    <w:rsid w:val="00E23A4F"/>
    <w:rsid w:val="00E24131"/>
    <w:rsid w:val="00E25583"/>
    <w:rsid w:val="00E25DD8"/>
    <w:rsid w:val="00E26E0D"/>
    <w:rsid w:val="00E27D70"/>
    <w:rsid w:val="00E30770"/>
    <w:rsid w:val="00E30BA3"/>
    <w:rsid w:val="00E31069"/>
    <w:rsid w:val="00E31085"/>
    <w:rsid w:val="00E3164B"/>
    <w:rsid w:val="00E32365"/>
    <w:rsid w:val="00E32E09"/>
    <w:rsid w:val="00E33554"/>
    <w:rsid w:val="00E3429D"/>
    <w:rsid w:val="00E354A2"/>
    <w:rsid w:val="00E36E02"/>
    <w:rsid w:val="00E40229"/>
    <w:rsid w:val="00E40438"/>
    <w:rsid w:val="00E40C10"/>
    <w:rsid w:val="00E43C0A"/>
    <w:rsid w:val="00E4500B"/>
    <w:rsid w:val="00E46D7D"/>
    <w:rsid w:val="00E52365"/>
    <w:rsid w:val="00E52D8B"/>
    <w:rsid w:val="00E52DAC"/>
    <w:rsid w:val="00E531CC"/>
    <w:rsid w:val="00E54562"/>
    <w:rsid w:val="00E54773"/>
    <w:rsid w:val="00E55ABC"/>
    <w:rsid w:val="00E56745"/>
    <w:rsid w:val="00E57B74"/>
    <w:rsid w:val="00E6062D"/>
    <w:rsid w:val="00E6157F"/>
    <w:rsid w:val="00E644A8"/>
    <w:rsid w:val="00E70617"/>
    <w:rsid w:val="00E70C53"/>
    <w:rsid w:val="00E720D7"/>
    <w:rsid w:val="00E734BD"/>
    <w:rsid w:val="00E74EA4"/>
    <w:rsid w:val="00E77512"/>
    <w:rsid w:val="00E77BE6"/>
    <w:rsid w:val="00E77FA0"/>
    <w:rsid w:val="00E80177"/>
    <w:rsid w:val="00E8040C"/>
    <w:rsid w:val="00E82FE6"/>
    <w:rsid w:val="00E84225"/>
    <w:rsid w:val="00E8629F"/>
    <w:rsid w:val="00E86E61"/>
    <w:rsid w:val="00E907DE"/>
    <w:rsid w:val="00E91088"/>
    <w:rsid w:val="00E924BE"/>
    <w:rsid w:val="00E92C96"/>
    <w:rsid w:val="00E940B6"/>
    <w:rsid w:val="00E943EF"/>
    <w:rsid w:val="00E95EC1"/>
    <w:rsid w:val="00E96DCF"/>
    <w:rsid w:val="00E975B7"/>
    <w:rsid w:val="00E97886"/>
    <w:rsid w:val="00EA06D1"/>
    <w:rsid w:val="00EA1D20"/>
    <w:rsid w:val="00EA3C24"/>
    <w:rsid w:val="00EA6C95"/>
    <w:rsid w:val="00EB04A4"/>
    <w:rsid w:val="00EB19A8"/>
    <w:rsid w:val="00EB24A6"/>
    <w:rsid w:val="00EB338D"/>
    <w:rsid w:val="00EB3BDE"/>
    <w:rsid w:val="00EB45F6"/>
    <w:rsid w:val="00EB514E"/>
    <w:rsid w:val="00EB5764"/>
    <w:rsid w:val="00EC0173"/>
    <w:rsid w:val="00EC061F"/>
    <w:rsid w:val="00EC33C1"/>
    <w:rsid w:val="00EC4177"/>
    <w:rsid w:val="00EC6884"/>
    <w:rsid w:val="00EC691C"/>
    <w:rsid w:val="00EC72D1"/>
    <w:rsid w:val="00EC7BC0"/>
    <w:rsid w:val="00ED0BCA"/>
    <w:rsid w:val="00ED1C46"/>
    <w:rsid w:val="00ED2D5F"/>
    <w:rsid w:val="00ED4FCA"/>
    <w:rsid w:val="00ED7725"/>
    <w:rsid w:val="00EE0A70"/>
    <w:rsid w:val="00EE1B25"/>
    <w:rsid w:val="00EE2C19"/>
    <w:rsid w:val="00EE2DA5"/>
    <w:rsid w:val="00EE32DC"/>
    <w:rsid w:val="00EE48D5"/>
    <w:rsid w:val="00EE52D0"/>
    <w:rsid w:val="00EE574E"/>
    <w:rsid w:val="00EE602D"/>
    <w:rsid w:val="00EE6758"/>
    <w:rsid w:val="00EE6903"/>
    <w:rsid w:val="00EE697A"/>
    <w:rsid w:val="00F0047E"/>
    <w:rsid w:val="00F00A20"/>
    <w:rsid w:val="00F012B7"/>
    <w:rsid w:val="00F01AC7"/>
    <w:rsid w:val="00F03B70"/>
    <w:rsid w:val="00F04EF0"/>
    <w:rsid w:val="00F0620C"/>
    <w:rsid w:val="00F072D8"/>
    <w:rsid w:val="00F07C8E"/>
    <w:rsid w:val="00F11401"/>
    <w:rsid w:val="00F138ED"/>
    <w:rsid w:val="00F155E1"/>
    <w:rsid w:val="00F16CC7"/>
    <w:rsid w:val="00F17A6A"/>
    <w:rsid w:val="00F201D0"/>
    <w:rsid w:val="00F24CD9"/>
    <w:rsid w:val="00F24EC4"/>
    <w:rsid w:val="00F25339"/>
    <w:rsid w:val="00F25CAD"/>
    <w:rsid w:val="00F27290"/>
    <w:rsid w:val="00F276C4"/>
    <w:rsid w:val="00F27DC9"/>
    <w:rsid w:val="00F30513"/>
    <w:rsid w:val="00F3117A"/>
    <w:rsid w:val="00F340A5"/>
    <w:rsid w:val="00F356E2"/>
    <w:rsid w:val="00F443BB"/>
    <w:rsid w:val="00F45A05"/>
    <w:rsid w:val="00F45BDA"/>
    <w:rsid w:val="00F4664A"/>
    <w:rsid w:val="00F507D4"/>
    <w:rsid w:val="00F50830"/>
    <w:rsid w:val="00F510E5"/>
    <w:rsid w:val="00F52A3B"/>
    <w:rsid w:val="00F6052F"/>
    <w:rsid w:val="00F618DA"/>
    <w:rsid w:val="00F63AF6"/>
    <w:rsid w:val="00F63E8B"/>
    <w:rsid w:val="00F666B0"/>
    <w:rsid w:val="00F66FCA"/>
    <w:rsid w:val="00F7057A"/>
    <w:rsid w:val="00F71450"/>
    <w:rsid w:val="00F7254A"/>
    <w:rsid w:val="00F8090C"/>
    <w:rsid w:val="00F83691"/>
    <w:rsid w:val="00F8489C"/>
    <w:rsid w:val="00F84BA9"/>
    <w:rsid w:val="00F86149"/>
    <w:rsid w:val="00F90F50"/>
    <w:rsid w:val="00F9489B"/>
    <w:rsid w:val="00F95C77"/>
    <w:rsid w:val="00FA03CB"/>
    <w:rsid w:val="00FA31FC"/>
    <w:rsid w:val="00FB1E65"/>
    <w:rsid w:val="00FB2547"/>
    <w:rsid w:val="00FB27E5"/>
    <w:rsid w:val="00FB3253"/>
    <w:rsid w:val="00FB4FB8"/>
    <w:rsid w:val="00FB62B6"/>
    <w:rsid w:val="00FB6303"/>
    <w:rsid w:val="00FB686A"/>
    <w:rsid w:val="00FB6F3A"/>
    <w:rsid w:val="00FB7B42"/>
    <w:rsid w:val="00FB7E3B"/>
    <w:rsid w:val="00FC051F"/>
    <w:rsid w:val="00FC1F6F"/>
    <w:rsid w:val="00FC3604"/>
    <w:rsid w:val="00FC4485"/>
    <w:rsid w:val="00FC4BA9"/>
    <w:rsid w:val="00FC7541"/>
    <w:rsid w:val="00FD0787"/>
    <w:rsid w:val="00FD2219"/>
    <w:rsid w:val="00FD338F"/>
    <w:rsid w:val="00FD46FA"/>
    <w:rsid w:val="00FD517F"/>
    <w:rsid w:val="00FD7CB1"/>
    <w:rsid w:val="00FE101B"/>
    <w:rsid w:val="00FE3B77"/>
    <w:rsid w:val="00FE5D2F"/>
    <w:rsid w:val="00FE6E24"/>
    <w:rsid w:val="00FE78AB"/>
    <w:rsid w:val="00FF22E2"/>
    <w:rsid w:val="00FF294B"/>
    <w:rsid w:val="00FF2A3A"/>
    <w:rsid w:val="00FF356E"/>
    <w:rsid w:val="00FF5A5C"/>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FAD02"/>
  <w15:docId w15:val="{072BFF05-DBF7-4476-93DB-1CC02141C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aliases w:val="- Bullets,목록 단락,リスト段落,?? ??,?????,????"/>
    <w:basedOn w:val="a"/>
    <w:link w:val="Char2"/>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uiPriority w:val="59"/>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itle">
    <w:name w:val="Doc-title"/>
    <w:basedOn w:val="a"/>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a"/>
    <w:qFormat/>
    <w:rsid w:val="00AB1AB1"/>
    <w:pPr>
      <w:spacing w:after="220" w:line="259" w:lineRule="auto"/>
    </w:pPr>
    <w:rPr>
      <w:rFonts w:ascii="Arial" w:eastAsia="Times New Roman" w:hAnsi="Arial"/>
      <w:sz w:val="22"/>
      <w:lang w:val="en-US"/>
    </w:rPr>
  </w:style>
  <w:style w:type="paragraph" w:styleId="af6">
    <w:name w:val="Normal (Web)"/>
    <w:basedOn w:val="a"/>
    <w:uiPriority w:val="99"/>
    <w:semiHidden/>
    <w:unhideWhenUsed/>
    <w:rsid w:val="00D81C49"/>
    <w:pPr>
      <w:spacing w:before="100" w:beforeAutospacing="1" w:after="100" w:afterAutospacing="1"/>
    </w:pPr>
    <w:rPr>
      <w:rFonts w:ascii="宋体" w:eastAsia="宋体" w:hAnsi="宋体" w:cs="宋体"/>
      <w:sz w:val="24"/>
      <w:szCs w:val="24"/>
      <w:lang w:val="en-US" w:eastAsia="zh-CN"/>
    </w:rPr>
  </w:style>
  <w:style w:type="paragraph" w:styleId="af7">
    <w:name w:val="annotation subject"/>
    <w:basedOn w:val="af2"/>
    <w:next w:val="af2"/>
    <w:link w:val="Char3"/>
    <w:semiHidden/>
    <w:unhideWhenUsed/>
    <w:rsid w:val="00D3726E"/>
    <w:rPr>
      <w:b/>
      <w:bCs/>
    </w:rPr>
  </w:style>
  <w:style w:type="character" w:customStyle="1" w:styleId="Char0">
    <w:name w:val="批注文字 Char"/>
    <w:basedOn w:val="a0"/>
    <w:link w:val="af2"/>
    <w:semiHidden/>
    <w:rsid w:val="00D3726E"/>
    <w:rPr>
      <w:lang w:val="en-GB" w:eastAsia="en-US"/>
    </w:rPr>
  </w:style>
  <w:style w:type="character" w:customStyle="1" w:styleId="Char3">
    <w:name w:val="批注主题 Char"/>
    <w:basedOn w:val="Char0"/>
    <w:link w:val="af7"/>
    <w:semiHidden/>
    <w:rsid w:val="00D3726E"/>
    <w:rPr>
      <w:b/>
      <w:bCs/>
      <w:lang w:val="en-GB" w:eastAsia="en-US"/>
    </w:rPr>
  </w:style>
  <w:style w:type="paragraph" w:styleId="af8">
    <w:name w:val="Revision"/>
    <w:hidden/>
    <w:uiPriority w:val="99"/>
    <w:semiHidden/>
    <w:rsid w:val="00D3726E"/>
    <w:rPr>
      <w:lang w:val="en-GB" w:eastAsia="en-US"/>
    </w:rPr>
  </w:style>
  <w:style w:type="paragraph" w:customStyle="1" w:styleId="Tabletext">
    <w:name w:val="Table_text"/>
    <w:basedOn w:val="a"/>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4E3854"/>
    <w:rPr>
      <w:rFonts w:ascii="Times New Roman Bold" w:eastAsia="宋体" w:hAnsi="Times New Roman Bold" w:cs="Times New Roman Bold"/>
      <w:b/>
      <w:lang w:val="en-GB" w:eastAsia="en-US"/>
    </w:rPr>
  </w:style>
  <w:style w:type="character" w:customStyle="1" w:styleId="TabletextChar">
    <w:name w:val="Table_text Char"/>
    <w:link w:val="Tabletext"/>
    <w:locked/>
    <w:rsid w:val="004E3854"/>
    <w:rPr>
      <w:rFonts w:eastAsia="宋体"/>
      <w:lang w:val="en-GB" w:eastAsia="en-US"/>
    </w:rPr>
  </w:style>
  <w:style w:type="character" w:customStyle="1" w:styleId="Char">
    <w:name w:val="题注 Char"/>
    <w:aliases w:val="cap Char"/>
    <w:link w:val="ab"/>
    <w:rsid w:val="00E14F26"/>
    <w:rPr>
      <w:b/>
      <w:lang w:val="en-GB" w:eastAsia="en-US"/>
    </w:rPr>
  </w:style>
  <w:style w:type="character" w:customStyle="1" w:styleId="4Char">
    <w:name w:val="标题 4 Char"/>
    <w:basedOn w:val="a0"/>
    <w:link w:val="4"/>
    <w:rsid w:val="003E7D67"/>
    <w:rPr>
      <w:rFonts w:ascii="Arial" w:hAnsi="Arial"/>
      <w:sz w:val="24"/>
      <w:lang w:val="en-GB" w:eastAsia="en-US"/>
    </w:rPr>
  </w:style>
  <w:style w:type="character" w:customStyle="1" w:styleId="B1Zchn">
    <w:name w:val="B1 Zchn"/>
    <w:basedOn w:val="a0"/>
    <w:link w:val="B1"/>
    <w:rsid w:val="0095385F"/>
    <w:rPr>
      <w:lang w:val="en-GB" w:eastAsia="en-US"/>
    </w:rPr>
  </w:style>
  <w:style w:type="character" w:customStyle="1" w:styleId="TFChar">
    <w:name w:val="TF Char"/>
    <w:basedOn w:val="a0"/>
    <w:link w:val="TF"/>
    <w:rsid w:val="0095385F"/>
    <w:rPr>
      <w:rFonts w:ascii="Arial" w:hAnsi="Arial"/>
      <w:b/>
      <w:lang w:val="en-GB" w:eastAsia="en-US"/>
    </w:rPr>
  </w:style>
  <w:style w:type="character" w:customStyle="1" w:styleId="TACChar">
    <w:name w:val="TAC Char"/>
    <w:link w:val="TAC"/>
    <w:qFormat/>
    <w:locked/>
    <w:rsid w:val="009157A1"/>
    <w:rPr>
      <w:rFonts w:ascii="Arial" w:hAnsi="Arial"/>
      <w:sz w:val="18"/>
      <w:lang w:val="en-GB" w:eastAsia="en-US"/>
    </w:rPr>
  </w:style>
  <w:style w:type="character" w:customStyle="1" w:styleId="TAHCar">
    <w:name w:val="TAH Car"/>
    <w:link w:val="TAH"/>
    <w:qFormat/>
    <w:rsid w:val="009157A1"/>
    <w:rPr>
      <w:rFonts w:ascii="Arial" w:hAnsi="Arial"/>
      <w:b/>
      <w:sz w:val="18"/>
      <w:lang w:val="en-GB" w:eastAsia="en-US"/>
    </w:rPr>
  </w:style>
  <w:style w:type="character" w:customStyle="1" w:styleId="Char2">
    <w:name w:val="列出段落 Char"/>
    <w:aliases w:val="- Bullets Char,목록 단락 Char,リスト段落 Char,?? ?? Char,????? Char,???? Char"/>
    <w:link w:val="af4"/>
    <w:uiPriority w:val="34"/>
    <w:qFormat/>
    <w:rsid w:val="00780C4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4453">
      <w:bodyDiv w:val="1"/>
      <w:marLeft w:val="0"/>
      <w:marRight w:val="0"/>
      <w:marTop w:val="0"/>
      <w:marBottom w:val="0"/>
      <w:divBdr>
        <w:top w:val="none" w:sz="0" w:space="0" w:color="auto"/>
        <w:left w:val="none" w:sz="0" w:space="0" w:color="auto"/>
        <w:bottom w:val="none" w:sz="0" w:space="0" w:color="auto"/>
        <w:right w:val="none" w:sz="0" w:space="0" w:color="auto"/>
      </w:divBdr>
    </w:div>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259262408">
      <w:bodyDiv w:val="1"/>
      <w:marLeft w:val="0"/>
      <w:marRight w:val="0"/>
      <w:marTop w:val="0"/>
      <w:marBottom w:val="0"/>
      <w:divBdr>
        <w:top w:val="none" w:sz="0" w:space="0" w:color="auto"/>
        <w:left w:val="none" w:sz="0" w:space="0" w:color="auto"/>
        <w:bottom w:val="none" w:sz="0" w:space="0" w:color="auto"/>
        <w:right w:val="none" w:sz="0" w:space="0" w:color="auto"/>
      </w:divBdr>
    </w:div>
    <w:div w:id="532232060">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696976329">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860239676">
      <w:bodyDiv w:val="1"/>
      <w:marLeft w:val="0"/>
      <w:marRight w:val="0"/>
      <w:marTop w:val="0"/>
      <w:marBottom w:val="0"/>
      <w:divBdr>
        <w:top w:val="none" w:sz="0" w:space="0" w:color="auto"/>
        <w:left w:val="none" w:sz="0" w:space="0" w:color="auto"/>
        <w:bottom w:val="none" w:sz="0" w:space="0" w:color="auto"/>
        <w:right w:val="none" w:sz="0" w:space="0" w:color="auto"/>
      </w:divBdr>
    </w:div>
    <w:div w:id="953251944">
      <w:bodyDiv w:val="1"/>
      <w:marLeft w:val="0"/>
      <w:marRight w:val="0"/>
      <w:marTop w:val="0"/>
      <w:marBottom w:val="0"/>
      <w:divBdr>
        <w:top w:val="none" w:sz="0" w:space="0" w:color="auto"/>
        <w:left w:val="none" w:sz="0" w:space="0" w:color="auto"/>
        <w:bottom w:val="none" w:sz="0" w:space="0" w:color="auto"/>
        <w:right w:val="none" w:sz="0" w:space="0" w:color="auto"/>
      </w:divBdr>
      <w:divsChild>
        <w:div w:id="571696137">
          <w:marLeft w:val="2520"/>
          <w:marRight w:val="0"/>
          <w:marTop w:val="58"/>
          <w:marBottom w:val="0"/>
          <w:divBdr>
            <w:top w:val="none" w:sz="0" w:space="0" w:color="auto"/>
            <w:left w:val="none" w:sz="0" w:space="0" w:color="auto"/>
            <w:bottom w:val="none" w:sz="0" w:space="0" w:color="auto"/>
            <w:right w:val="none" w:sz="0" w:space="0" w:color="auto"/>
          </w:divBdr>
        </w:div>
        <w:div w:id="981160063">
          <w:marLeft w:val="2520"/>
          <w:marRight w:val="0"/>
          <w:marTop w:val="58"/>
          <w:marBottom w:val="0"/>
          <w:divBdr>
            <w:top w:val="none" w:sz="0" w:space="0" w:color="auto"/>
            <w:left w:val="none" w:sz="0" w:space="0" w:color="auto"/>
            <w:bottom w:val="none" w:sz="0" w:space="0" w:color="auto"/>
            <w:right w:val="none" w:sz="0" w:space="0" w:color="auto"/>
          </w:divBdr>
        </w:div>
      </w:divsChild>
    </w:div>
    <w:div w:id="979070316">
      <w:bodyDiv w:val="1"/>
      <w:marLeft w:val="0"/>
      <w:marRight w:val="0"/>
      <w:marTop w:val="0"/>
      <w:marBottom w:val="0"/>
      <w:divBdr>
        <w:top w:val="none" w:sz="0" w:space="0" w:color="auto"/>
        <w:left w:val="none" w:sz="0" w:space="0" w:color="auto"/>
        <w:bottom w:val="none" w:sz="0" w:space="0" w:color="auto"/>
        <w:right w:val="none" w:sz="0" w:space="0" w:color="auto"/>
      </w:divBdr>
    </w:div>
    <w:div w:id="1572083769">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 w:id="21152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17"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0BD5B-416D-48EB-8870-48D14A47C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7742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58</cp:revision>
  <dcterms:created xsi:type="dcterms:W3CDTF">2018-08-09T02:18:00Z</dcterms:created>
  <dcterms:modified xsi:type="dcterms:W3CDTF">2018-08-09T13:54:00Z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(3)WIPDXjI6VpMIHRW8VWtEcpuchDAoCT2XhD/K+0NIeUEyoRNQzx7AmwkrmqjgrJiIVY0sMfmX
cDoz8sA23qwI4Uh9YJ0+ENR03dVdG1iw7s6jOpzQm60hPPXpwBA1GewxGCVvYNqF/+I3Purl
1vuLC6Y3wEy2PfdedCAGOOS3eiBq0l2BLbLjEUtLMeNtNEhBkcRNQn0DBWyTUZTwsz8F7jhA
oXJmEyKyaPe8t59P4j</vt:lpwstr>
  </property>
  <property fmtid="{D5CDD505-2E9C-101B-9397-08002B2CF9AE}" pid="3" name="_2015_ms_pID_7253431">
    <vt:lpwstr>0wHzmxq/R9PhFdzgCZ/2QQYtX+0HG2qLcw7YRwL9tc/0xMVnaaKNra
Xlargshc0hRsTg7poChWOF7Gt6mT5LqjHSKQcg0EEjdHUS0ifqmqguc2hAQ5rzOOBJXFUMuw
wMktyZmikNgoiCXkx/BlDuOdfbKVXJrIxF2Hdk9hMWzF8x+Xg1JPETm1ktwQYczhKXeke2Pw
5ccBvJdhlirBJOGtVCCs354bng8e/6BNk97D</vt:lpwstr>
  </property>
  <property fmtid="{D5CDD505-2E9C-101B-9397-08002B2CF9AE}" pid="4" name="_2015_ms_pID_7253432">
    <vt:lpwstr>yR3rMOIxhAWAbN9jh9g8mh8=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